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E54010" w14:textId="77777777"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w:t>
      </w:r>
      <w:r w:rsidR="00BA69EE">
        <w:rPr>
          <w:rFonts w:ascii="Arial" w:hAnsi="Arial" w:cs="Arial"/>
          <w:b/>
          <w:noProof/>
          <w:sz w:val="24"/>
          <w:szCs w:val="24"/>
        </w:rPr>
        <w:t>40e</w:t>
      </w:r>
      <w:r w:rsidRPr="00471B80">
        <w:rPr>
          <w:rFonts w:ascii="Arial" w:hAnsi="Arial" w:cs="Arial"/>
          <w:b/>
          <w:noProof/>
          <w:sz w:val="24"/>
          <w:szCs w:val="24"/>
        </w:rPr>
        <w:tab/>
        <w:t>S2-</w:t>
      </w:r>
      <w:r w:rsidR="00963A35">
        <w:rPr>
          <w:rFonts w:ascii="Arial" w:hAnsi="Arial" w:cs="Arial"/>
          <w:b/>
          <w:noProof/>
          <w:sz w:val="24"/>
          <w:szCs w:val="24"/>
        </w:rPr>
        <w:t>200</w:t>
      </w:r>
      <w:r w:rsidR="001E793C">
        <w:rPr>
          <w:rFonts w:ascii="Arial" w:hAnsi="Arial" w:cs="Arial"/>
          <w:b/>
          <w:noProof/>
          <w:sz w:val="24"/>
          <w:szCs w:val="24"/>
        </w:rPr>
        <w:t>4824</w:t>
      </w:r>
    </w:p>
    <w:p w14:paraId="36D76FB1" w14:textId="77777777" w:rsidR="0016287A" w:rsidRPr="00471B80" w:rsidRDefault="00BA69EE"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08-19 ~ 09-02</w:t>
      </w:r>
      <w:r w:rsidR="00963A35">
        <w:rPr>
          <w:rFonts w:ascii="Arial" w:hAnsi="Arial" w:cs="Arial"/>
          <w:b/>
          <w:noProof/>
          <w:sz w:val="24"/>
          <w:szCs w:val="24"/>
        </w:rPr>
        <w:t>, 2020</w:t>
      </w:r>
      <w:r w:rsidR="0059553E">
        <w:rPr>
          <w:rFonts w:ascii="Arial" w:hAnsi="Arial" w:cs="Arial"/>
          <w:b/>
          <w:noProof/>
          <w:sz w:val="24"/>
          <w:szCs w:val="24"/>
        </w:rPr>
        <w:tab/>
      </w:r>
      <w:r w:rsidR="0059553E">
        <w:rPr>
          <w:rFonts w:cs="Arial"/>
          <w:b/>
          <w:noProof/>
          <w:color w:val="3333FF"/>
          <w:sz w:val="24"/>
        </w:rPr>
        <w:t xml:space="preserve">     </w:t>
      </w:r>
      <w:r w:rsidR="0016287A" w:rsidRPr="00A4380C">
        <w:rPr>
          <w:rFonts w:ascii="Arial" w:hAnsi="Arial" w:cs="Arial"/>
          <w:b/>
          <w:noProof/>
          <w:color w:val="0000FF"/>
        </w:rPr>
        <w:tab/>
      </w:r>
    </w:p>
    <w:p w14:paraId="3E48F749"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230117">
        <w:rPr>
          <w:rFonts w:ascii="Arial" w:hAnsi="Arial" w:cs="Arial"/>
          <w:b/>
        </w:rPr>
        <w:t>Juniper Networks</w:t>
      </w:r>
    </w:p>
    <w:p w14:paraId="104376AE" w14:textId="2A5648C5"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26421C" w:rsidRPr="0026421C">
        <w:rPr>
          <w:rFonts w:ascii="Arial" w:hAnsi="Arial" w:cs="Arial"/>
          <w:b/>
        </w:rPr>
        <w:t>Only use multicast transport to RAN</w:t>
      </w:r>
    </w:p>
    <w:p w14:paraId="072C9C73"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30117">
        <w:rPr>
          <w:rFonts w:ascii="Arial" w:hAnsi="Arial" w:cs="Arial"/>
          <w:b/>
        </w:rPr>
        <w:t>Approval</w:t>
      </w:r>
    </w:p>
    <w:p w14:paraId="557A93D6"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30117">
        <w:rPr>
          <w:rFonts w:ascii="Arial" w:hAnsi="Arial" w:cs="Arial"/>
          <w:b/>
        </w:rPr>
        <w:t>8.</w:t>
      </w:r>
      <w:r w:rsidR="006E4612">
        <w:rPr>
          <w:rFonts w:ascii="Arial" w:hAnsi="Arial" w:cs="Arial" w:hint="eastAsia"/>
          <w:b/>
          <w:lang w:eastAsia="zh-CN"/>
        </w:rPr>
        <w:t>9</w:t>
      </w:r>
    </w:p>
    <w:p w14:paraId="5A864B16"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230117">
        <w:rPr>
          <w:rFonts w:ascii="Arial" w:hAnsi="Arial" w:cs="Arial"/>
          <w:b/>
        </w:rPr>
        <w:t>FS_5MBS / Rel-17</w:t>
      </w:r>
    </w:p>
    <w:p w14:paraId="6CFB7CBB" w14:textId="4FA6370C" w:rsidR="00230117" w:rsidRDefault="00440983" w:rsidP="00230117">
      <w:pPr>
        <w:rPr>
          <w:rFonts w:ascii="Arial" w:hAnsi="Arial" w:cs="Arial"/>
          <w:sz w:val="36"/>
          <w:lang w:eastAsia="en-US"/>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E44B24">
        <w:rPr>
          <w:lang w:eastAsia="zh-CN"/>
        </w:rPr>
        <w:t xml:space="preserve"> This </w:t>
      </w:r>
      <w:r w:rsidR="002961B6">
        <w:rPr>
          <w:szCs w:val="10"/>
          <w:lang w:eastAsia="zh-CN"/>
        </w:rPr>
        <w:t>document</w:t>
      </w:r>
      <w:r w:rsidR="00E44B24" w:rsidRPr="00E44B24">
        <w:rPr>
          <w:szCs w:val="10"/>
          <w:lang w:eastAsia="zh-CN"/>
        </w:rPr>
        <w:t xml:space="preserve"> proposes to use only multicast t</w:t>
      </w:r>
      <w:r w:rsidR="00E44B24">
        <w:rPr>
          <w:szCs w:val="10"/>
          <w:lang w:eastAsia="zh-CN"/>
        </w:rPr>
        <w:t>o transport to RAN for shared delivery method</w:t>
      </w:r>
      <w:r w:rsidR="002706DF">
        <w:rPr>
          <w:rFonts w:hint="eastAsia"/>
          <w:lang w:eastAsia="zh-CN"/>
        </w:rPr>
        <w:t>.</w:t>
      </w:r>
      <w:r w:rsidR="00601045">
        <w:rPr>
          <w:lang w:eastAsia="zh-CN"/>
        </w:rPr>
        <w:t xml:space="preserve"> Note that this does not mean underlying transport network needs to support native multicast.</w:t>
      </w:r>
    </w:p>
    <w:p w14:paraId="06ED07CD" w14:textId="77777777" w:rsidR="00230117" w:rsidRDefault="00230117" w:rsidP="00230117">
      <w:pPr>
        <w:pStyle w:val="Heading1"/>
      </w:pPr>
      <w:r>
        <w:t>1</w:t>
      </w:r>
      <w:r>
        <w:tab/>
        <w:t>Introduction</w:t>
      </w:r>
    </w:p>
    <w:p w14:paraId="49373E48" w14:textId="675D2D4A" w:rsidR="00CA10BF" w:rsidRDefault="00E44B24" w:rsidP="006640F3">
      <w:pPr>
        <w:pStyle w:val="Heading1"/>
        <w:ind w:left="0" w:firstLine="0"/>
        <w:rPr>
          <w:rFonts w:ascii="Times New Roman" w:hAnsi="Times New Roman"/>
          <w:sz w:val="20"/>
          <w:szCs w:val="10"/>
          <w:lang w:eastAsia="zh-CN"/>
        </w:rPr>
      </w:pPr>
      <w:r w:rsidRPr="00E44B24">
        <w:rPr>
          <w:rFonts w:ascii="Times New Roman" w:hAnsi="Times New Roman"/>
          <w:sz w:val="20"/>
          <w:szCs w:val="10"/>
          <w:lang w:eastAsia="zh-CN"/>
        </w:rPr>
        <w:t>For shared delivery method, several solutions specify both multicast transport and unicast transport to RAN (who will then use PTP or PTM for over the air transmission).</w:t>
      </w:r>
      <w:r w:rsidR="006640F3">
        <w:rPr>
          <w:rFonts w:ascii="Times New Roman" w:hAnsi="Times New Roman"/>
          <w:sz w:val="20"/>
          <w:szCs w:val="10"/>
          <w:lang w:eastAsia="zh-CN"/>
        </w:rPr>
        <w:t xml:space="preserve"> For example, 6.3.2.1 has the following:</w:t>
      </w:r>
    </w:p>
    <w:p w14:paraId="62DAF128" w14:textId="77777777" w:rsidR="00CA10BF" w:rsidRDefault="00CA10BF" w:rsidP="00CA10BF">
      <w:pPr>
        <w:rPr>
          <w:i/>
          <w:iCs/>
          <w:lang w:eastAsia="ko-KR"/>
        </w:rPr>
      </w:pPr>
      <w:r w:rsidRPr="00CA10BF">
        <w:rPr>
          <w:i/>
          <w:iCs/>
          <w:lang w:eastAsia="ko-KR"/>
        </w:rPr>
        <w:t xml:space="preserve">Point-to-point and point-to-multipoint tunnelling on N3/N9 have both their merit. Point-to-point tunnelling provides more freedom in regard to the deployment of UPF(s) and RAN (e.g. CU-UP) because the infrastructure interconnecting these elements of 5G system does not need to support multicast routing. On the other hand, point-to-multipoint tunnelling on N3/N9 can me more resource efficient if the same content is delivered to a larger number of RAN nodes. Noting that the user plane configuration is slightly different depending on whether N3/N9 uses point-to-point (unicast) or point-to-multipoint (multicast) tunnelling, it seems anyway beneficial at </w:t>
      </w:r>
      <w:r w:rsidRPr="00CA10BF">
        <w:rPr>
          <w:i/>
          <w:iCs/>
          <w:color w:val="FF0000"/>
          <w:lang w:eastAsia="ko-KR"/>
        </w:rPr>
        <w:t>the cost of additional standardization and implementation efforts to support both point-to-point and point-to-multipoint tunnelling on N3/N9</w:t>
      </w:r>
      <w:r w:rsidRPr="00CA10BF">
        <w:rPr>
          <w:i/>
          <w:iCs/>
          <w:lang w:eastAsia="ko-KR"/>
        </w:rPr>
        <w:t xml:space="preserve"> by the specification which allows to meet requirements of different deployments.</w:t>
      </w:r>
    </w:p>
    <w:p w14:paraId="1899FC8F" w14:textId="77145A59" w:rsidR="006640F3" w:rsidRPr="00CA10BF" w:rsidRDefault="006640F3" w:rsidP="00CA10BF">
      <w:pPr>
        <w:rPr>
          <w:i/>
          <w:iCs/>
          <w:lang w:eastAsia="ko-KR"/>
        </w:rPr>
      </w:pPr>
      <w:r>
        <w:rPr>
          <w:szCs w:val="10"/>
          <w:lang w:eastAsia="zh-CN"/>
        </w:rPr>
        <w:t>T</w:t>
      </w:r>
      <w:r w:rsidR="00E44B24" w:rsidRPr="00E44B24">
        <w:rPr>
          <w:szCs w:val="10"/>
          <w:lang w:eastAsia="zh-CN"/>
        </w:rPr>
        <w:t>his discussion proposes to use only multicast transport</w:t>
      </w:r>
      <w:r w:rsidR="00FC5766">
        <w:rPr>
          <w:rFonts w:eastAsia="Yu Mincho"/>
          <w:szCs w:val="10"/>
        </w:rPr>
        <w:t xml:space="preserve">. Note that this does NOT require that the underlying transport network to support multicast on all devices </w:t>
      </w:r>
      <w:r w:rsidR="00303EA1">
        <w:rPr>
          <w:rFonts w:eastAsia="Yu Mincho"/>
          <w:szCs w:val="10"/>
        </w:rPr>
        <w:t>as explained below.</w:t>
      </w:r>
    </w:p>
    <w:p w14:paraId="18ADA26E" w14:textId="2D53DDB7" w:rsidR="00CD64B3" w:rsidRDefault="00FC5766" w:rsidP="00FC5766">
      <w:r>
        <w:rPr>
          <w:rFonts w:hint="eastAsia"/>
          <w:lang w:eastAsia="zh-CN"/>
        </w:rPr>
        <w:t>Con</w:t>
      </w:r>
      <w:r>
        <w:t>sider the following diagram</w:t>
      </w:r>
      <w:r w:rsidR="00897759">
        <w:t>s</w:t>
      </w:r>
      <w:r>
        <w:t xml:space="preserve"> in which 5G NFs (UPFs, RAN nodes, etc.) are connected to a transport network’s routers</w:t>
      </w:r>
      <w:r w:rsidR="006A0547">
        <w:t xml:space="preserve"> R0/1/2/3</w:t>
      </w:r>
      <w:r>
        <w:t>.</w:t>
      </w:r>
      <w:r w:rsidR="00897759">
        <w:t xml:space="preserve"> In the left diagram, multicast is supported in the transport network, while in the right diagram, multicast is not supported in the transport network.</w:t>
      </w:r>
    </w:p>
    <w:p w14:paraId="3DFBCD3B" w14:textId="77777777" w:rsidR="00CD64B3" w:rsidRDefault="00CD64B3" w:rsidP="00CD64B3"/>
    <w:p w14:paraId="7FFD2B78" w14:textId="119720B0" w:rsidR="00CD64B3" w:rsidRDefault="00CD64B3" w:rsidP="00CD64B3">
      <w:r>
        <w:rPr>
          <w:noProof/>
        </w:rPr>
        <mc:AlternateContent>
          <mc:Choice Requires="wps">
            <w:drawing>
              <wp:anchor distT="0" distB="0" distL="114300" distR="114300" simplePos="0" relativeHeight="251668480" behindDoc="0" locked="0" layoutInCell="1" allowOverlap="1" wp14:anchorId="11DE153C" wp14:editId="70FE8358">
                <wp:simplePos x="0" y="0"/>
                <wp:positionH relativeFrom="margin">
                  <wp:posOffset>3149893</wp:posOffset>
                </wp:positionH>
                <wp:positionV relativeFrom="paragraph">
                  <wp:posOffset>141556</wp:posOffset>
                </wp:positionV>
                <wp:extent cx="524608" cy="240323"/>
                <wp:effectExtent l="0" t="0" r="27940" b="26670"/>
                <wp:wrapNone/>
                <wp:docPr id="9" name="Text Box 9"/>
                <wp:cNvGraphicFramePr/>
                <a:graphic xmlns:a="http://schemas.openxmlformats.org/drawingml/2006/main">
                  <a:graphicData uri="http://schemas.microsoft.com/office/word/2010/wordprocessingShape">
                    <wps:wsp>
                      <wps:cNvSpPr txBox="1"/>
                      <wps:spPr>
                        <a:xfrm>
                          <a:off x="0" y="0"/>
                          <a:ext cx="524608" cy="240323"/>
                        </a:xfrm>
                        <a:prstGeom prst="rect">
                          <a:avLst/>
                        </a:prstGeom>
                        <a:solidFill>
                          <a:schemeClr val="lt1"/>
                        </a:solidFill>
                        <a:ln w="6350">
                          <a:solidFill>
                            <a:prstClr val="black"/>
                          </a:solidFill>
                        </a:ln>
                      </wps:spPr>
                      <wps:txbx>
                        <w:txbxContent>
                          <w:p w14:paraId="247D2DCC" w14:textId="77777777" w:rsidR="00CD64B3" w:rsidRDefault="00CD64B3" w:rsidP="00CD64B3">
                            <w:r>
                              <w:t>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1DE153C" id="_x0000_t202" coordsize="21600,21600" o:spt="202" path="m,l,21600r21600,l21600,xe">
                <v:stroke joinstyle="miter"/>
                <v:path gradientshapeok="t" o:connecttype="rect"/>
              </v:shapetype>
              <v:shape id="Text Box 9" o:spid="_x0000_s1026" type="#_x0000_t202" style="position:absolute;margin-left:248pt;margin-top:11.15pt;width:41.3pt;height:18.9pt;z-index:25166848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" fillcolor="white [3201]" strokeweight=".5pt">
                <v:textbox>
                  <w:txbxContent>
                    <w:p w14:paraId="247D2DCC" w14:textId="77777777" w:rsidR="00CD64B3" w:rsidRDefault="00CD64B3" w:rsidP="00CD64B3">
                      <w:r>
                        <w:t>RAN1</w:t>
                      </w:r>
                    </w:p>
                  </w:txbxContent>
                </v:textbox>
                <w10:wrap anchorx="margin"/>
              </v:shape>
            </w:pict>
          </mc:Fallback>
        </mc:AlternateContent>
      </w:r>
      <w:r>
        <w:rPr>
          <w:noProof/>
        </w:rPr>
        <mc:AlternateContent>
          <mc:Choice Requires="wps">
            <w:drawing>
              <wp:anchor distT="0" distB="0" distL="114300" distR="114300" simplePos="0" relativeHeight="251660288" behindDoc="0" locked="0" layoutInCell="1" allowOverlap="1" wp14:anchorId="5AD39A29" wp14:editId="02CDFDA0">
                <wp:simplePos x="0" y="0"/>
                <wp:positionH relativeFrom="margin">
                  <wp:posOffset>776214</wp:posOffset>
                </wp:positionH>
                <wp:positionV relativeFrom="paragraph">
                  <wp:posOffset>162805</wp:posOffset>
                </wp:positionV>
                <wp:extent cx="524608" cy="240323"/>
                <wp:effectExtent l="0" t="0" r="27940" b="26670"/>
                <wp:wrapNone/>
                <wp:docPr id="3" name="Text Box 3"/>
                <wp:cNvGraphicFramePr/>
                <a:graphic xmlns:a="http://schemas.openxmlformats.org/drawingml/2006/main">
                  <a:graphicData uri="http://schemas.microsoft.com/office/word/2010/wordprocessingShape">
                    <wps:wsp>
                      <wps:cNvSpPr txBox="1"/>
                      <wps:spPr>
                        <a:xfrm>
                          <a:off x="0" y="0"/>
                          <a:ext cx="524608" cy="240323"/>
                        </a:xfrm>
                        <a:prstGeom prst="rect">
                          <a:avLst/>
                        </a:prstGeom>
                        <a:solidFill>
                          <a:schemeClr val="lt1"/>
                        </a:solidFill>
                        <a:ln w="6350">
                          <a:solidFill>
                            <a:prstClr val="black"/>
                          </a:solidFill>
                        </a:ln>
                      </wps:spPr>
                      <wps:txbx>
                        <w:txbxContent>
                          <w:p w14:paraId="06E4002B" w14:textId="77777777" w:rsidR="00CD64B3" w:rsidRDefault="00CD64B3" w:rsidP="00CD64B3">
                            <w:r>
                              <w:t>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AD39A29" id="Text Box 3" o:spid="_x0000_s1027" type="#_x0000_t202" style="position:absolute;margin-left:61.1pt;margin-top:12.8pt;width:41.3pt;height:18.9pt;z-index:2516602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" fillcolor="white [3201]" strokeweight=".5pt">
                <v:textbox>
                  <w:txbxContent>
                    <w:p w14:paraId="06E4002B" w14:textId="77777777" w:rsidR="00CD64B3" w:rsidRDefault="00CD64B3" w:rsidP="00CD64B3">
                      <w:r>
                        <w:t>RAN1</w:t>
                      </w:r>
                    </w:p>
                  </w:txbxContent>
                </v:textbox>
                <w10:wrap anchorx="margin"/>
              </v:shape>
            </w:pict>
          </mc:Fallback>
        </mc:AlternateContent>
      </w:r>
    </w:p>
    <w:p w14:paraId="2E798F09" w14:textId="0A4FA764" w:rsidR="00CD64B3" w:rsidRDefault="00CD5819" w:rsidP="00CD64B3">
      <w:r>
        <w:rPr>
          <w:noProof/>
        </w:rPr>
        <mc:AlternateContent>
          <mc:Choice Requires="wps">
            <w:drawing>
              <wp:anchor distT="0" distB="0" distL="114300" distR="114300" simplePos="0" relativeHeight="251683840" behindDoc="0" locked="0" layoutInCell="1" allowOverlap="1" wp14:anchorId="2CD54F91" wp14:editId="56BEC4FE">
                <wp:simplePos x="0" y="0"/>
                <wp:positionH relativeFrom="column">
                  <wp:posOffset>3397641</wp:posOffset>
                </wp:positionH>
                <wp:positionV relativeFrom="paragraph">
                  <wp:posOffset>136037</wp:posOffset>
                </wp:positionV>
                <wp:extent cx="8792" cy="146538"/>
                <wp:effectExtent l="76200" t="38100" r="67945" b="25400"/>
                <wp:wrapNone/>
                <wp:docPr id="24" name="Straight Arrow Connector 24"/>
                <wp:cNvGraphicFramePr/>
                <a:graphic xmlns:a="http://schemas.openxmlformats.org/drawingml/2006/main">
                  <a:graphicData uri="http://schemas.microsoft.com/office/word/2010/wordprocessingShape">
                    <wps:wsp>
                      <wps:cNvCnPr/>
                      <wps:spPr>
                        <a:xfrm flipH="1" flipV="1">
                          <a:off x="0" y="0"/>
                          <a:ext cx="8792" cy="14653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394293E" id="_x0000_t32" coordsize="21600,21600" o:spt="32" o:oned="t" path="m,l21600,21600e" filled="f">
                <v:path arrowok="t" fillok="f" o:connecttype="none"/>
                <o:lock v:ext="edit" shapetype="t"/>
              </v:shapetype>
              <v:shape id="Straight Arrow Connector 24" o:spid="_x0000_s1026" type="#_x0000_t32" style="position:absolute;margin-left:267.55pt;margin-top:10.7pt;width:.7pt;height:11.55pt;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" strokecolor="#4472c4 [3204]" strokeweight=".5pt">
                <v:stroke endarrow="block" joinstyle="miter"/>
              </v:shape>
            </w:pict>
          </mc:Fallback>
        </mc:AlternateContent>
      </w:r>
      <w:r>
        <w:rPr>
          <w:noProof/>
        </w:rPr>
        <mc:AlternateContent>
          <mc:Choice Requires="wps">
            <w:drawing>
              <wp:anchor distT="0" distB="0" distL="114300" distR="114300" simplePos="0" relativeHeight="251681792" behindDoc="0" locked="0" layoutInCell="1" allowOverlap="1" wp14:anchorId="3E38B125" wp14:editId="34D80F3D">
                <wp:simplePos x="0" y="0"/>
                <wp:positionH relativeFrom="column">
                  <wp:posOffset>1047164</wp:posOffset>
                </wp:positionH>
                <wp:positionV relativeFrom="paragraph">
                  <wp:posOffset>144829</wp:posOffset>
                </wp:positionV>
                <wp:extent cx="0" cy="123092"/>
                <wp:effectExtent l="76200" t="38100" r="57150" b="10795"/>
                <wp:wrapNone/>
                <wp:docPr id="22" name="Straight Arrow Connector 22"/>
                <wp:cNvGraphicFramePr/>
                <a:graphic xmlns:a="http://schemas.openxmlformats.org/drawingml/2006/main">
                  <a:graphicData uri="http://schemas.microsoft.com/office/word/2010/wordprocessingShape">
                    <wps:wsp>
                      <wps:cNvCnPr/>
                      <wps:spPr>
                        <a:xfrm flipV="1">
                          <a:off x="0" y="0"/>
                          <a:ext cx="0" cy="12309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67E1DFB" id="Straight Arrow Connector 22" o:spid="_x0000_s1026" type="#_x0000_t32" style="position:absolute;margin-left:82.45pt;margin-top:11.4pt;width:0;height:9.7pt;flip:y;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" strokecolor="#4472c4 [3204]" strokeweight=".5pt">
                <v:stroke endarrow="block" joinstyle="miter"/>
              </v:shape>
            </w:pict>
          </mc:Fallback>
        </mc:AlternateContent>
      </w:r>
      <w:r w:rsidR="00CD64B3">
        <w:rPr>
          <w:noProof/>
        </w:rPr>
        <mc:AlternateContent>
          <mc:Choice Requires="wps">
            <w:drawing>
              <wp:anchor distT="0" distB="0" distL="114300" distR="114300" simplePos="0" relativeHeight="251667456" behindDoc="0" locked="0" layoutInCell="1" allowOverlap="1" wp14:anchorId="5212999E" wp14:editId="1AF21D84">
                <wp:simplePos x="0" y="0"/>
                <wp:positionH relativeFrom="column">
                  <wp:posOffset>2981325</wp:posOffset>
                </wp:positionH>
                <wp:positionV relativeFrom="paragraph">
                  <wp:posOffset>215265</wp:posOffset>
                </wp:positionV>
                <wp:extent cx="1674495" cy="873125"/>
                <wp:effectExtent l="19050" t="0" r="40005" b="41275"/>
                <wp:wrapNone/>
                <wp:docPr id="10" name="Cloud 10"/>
                <wp:cNvGraphicFramePr/>
                <a:graphic xmlns:a="http://schemas.openxmlformats.org/drawingml/2006/main">
                  <a:graphicData uri="http://schemas.microsoft.com/office/word/2010/wordprocessingShape">
                    <wps:wsp>
                      <wps:cNvSpPr/>
                      <wps:spPr>
                        <a:xfrm>
                          <a:off x="0" y="0"/>
                          <a:ext cx="1674495" cy="873125"/>
                        </a:xfrm>
                        <a:prstGeom prst="cloud">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7E2DF7" id="Cloud 10" o:spid="_x0000_s1026" style="position:absolute;margin-left:234.75pt;margin-top:16.95pt;width:131.85pt;height:68.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black [3213]" strokeweight="1pt">
                <v:stroke joinstyle="miter"/>
                <v:path arrowok="t" o:connecttype="custom" o:connectlocs="181908,529069;83725,512961;268539,705352;225592,713052;638711,790057;612819,754889;1117377,702360;1107027,740944;1322890,463929;1448903,608156;1620151,310323;1564025,364408;1485494,109666;1488440,135213;1127106,79875;1155867,47294;858217,95397;872133,67303;542660,104937;593050,132181;159969,319115;151170,290435" o:connectangles="0,0,0,0,0,0,0,0,0,0,0,0,0,0,0,0,0,0,0,0,0,0"/>
              </v:shape>
            </w:pict>
          </mc:Fallback>
        </mc:AlternateContent>
      </w:r>
      <w:r w:rsidR="00CD64B3">
        <w:rPr>
          <w:noProof/>
        </w:rPr>
        <mc:AlternateContent>
          <mc:Choice Requires="wps">
            <w:drawing>
              <wp:anchor distT="0" distB="0" distL="114300" distR="114300" simplePos="0" relativeHeight="251659264" behindDoc="0" locked="0" layoutInCell="1" allowOverlap="1" wp14:anchorId="338797BA" wp14:editId="1634E653">
                <wp:simplePos x="0" y="0"/>
                <wp:positionH relativeFrom="column">
                  <wp:posOffset>632216</wp:posOffset>
                </wp:positionH>
                <wp:positionV relativeFrom="paragraph">
                  <wp:posOffset>207938</wp:posOffset>
                </wp:positionV>
                <wp:extent cx="1674935" cy="873369"/>
                <wp:effectExtent l="19050" t="0" r="40005" b="41275"/>
                <wp:wrapNone/>
                <wp:docPr id="2" name="Cloud 2"/>
                <wp:cNvGraphicFramePr/>
                <a:graphic xmlns:a="http://schemas.openxmlformats.org/drawingml/2006/main">
                  <a:graphicData uri="http://schemas.microsoft.com/office/word/2010/wordprocessingShape">
                    <wps:wsp>
                      <wps:cNvSpPr/>
                      <wps:spPr>
                        <a:xfrm>
                          <a:off x="0" y="0"/>
                          <a:ext cx="1674935" cy="873369"/>
                        </a:xfrm>
                        <a:prstGeom prst="cloud">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2AC8AD" id="Cloud 2" o:spid="_x0000_s1026" style="position:absolute;margin-left:49.8pt;margin-top:16.35pt;width:131.9pt;height:6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black [3213]" strokeweight="1pt">
                <v:stroke joinstyle="miter"/>
                <v:path arrowok="t" o:connecttype="custom" o:connectlocs="181955,529217;83747,513104;268610,705549;225651,713251;638879,790278;612980,755100;1117670,702557;1107318,741151;1323237,464058;1449284,608326;1620577,310410;1564436,364510;1485884,109697;1488831,135251;1127402,79897;1156170,47307;858443,95424;872362,67322;542803,104966;593206,132218;160011,319204;151209,290516" o:connectangles="0,0,0,0,0,0,0,0,0,0,0,0,0,0,0,0,0,0,0,0,0,0"/>
              </v:shape>
            </w:pict>
          </mc:Fallback>
        </mc:AlternateContent>
      </w:r>
    </w:p>
    <w:p w14:paraId="08710A3D" w14:textId="330C5126" w:rsidR="00CD64B3" w:rsidRDefault="00CD5819" w:rsidP="00CD64B3">
      <w:r>
        <w:rPr>
          <w:noProof/>
        </w:rPr>
        <mc:AlternateContent>
          <mc:Choice Requires="wps">
            <w:drawing>
              <wp:anchor distT="0" distB="0" distL="114300" distR="114300" simplePos="0" relativeHeight="251687936" behindDoc="0" locked="0" layoutInCell="1" allowOverlap="1" wp14:anchorId="5E55C706" wp14:editId="1A4601B9">
                <wp:simplePos x="0" y="0"/>
                <wp:positionH relativeFrom="column">
                  <wp:posOffset>3614420</wp:posOffset>
                </wp:positionH>
                <wp:positionV relativeFrom="paragraph">
                  <wp:posOffset>165393</wp:posOffset>
                </wp:positionV>
                <wp:extent cx="715107" cy="161630"/>
                <wp:effectExtent l="38100" t="38100" r="27940" b="10160"/>
                <wp:wrapNone/>
                <wp:docPr id="29" name="Freeform: Shape 29"/>
                <wp:cNvGraphicFramePr/>
                <a:graphic xmlns:a="http://schemas.openxmlformats.org/drawingml/2006/main">
                  <a:graphicData uri="http://schemas.microsoft.com/office/word/2010/wordprocessingShape">
                    <wps:wsp>
                      <wps:cNvSpPr/>
                      <wps:spPr>
                        <a:xfrm>
                          <a:off x="0" y="0"/>
                          <a:ext cx="715107" cy="161630"/>
                        </a:xfrm>
                        <a:custGeom>
                          <a:avLst/>
                          <a:gdLst>
                            <a:gd name="connsiteX0" fmla="*/ 715107 w 715107"/>
                            <a:gd name="connsiteY0" fmla="*/ 149469 h 161630"/>
                            <a:gd name="connsiteX1" fmla="*/ 240323 w 715107"/>
                            <a:gd name="connsiteY1" fmla="*/ 146538 h 161630"/>
                            <a:gd name="connsiteX2" fmla="*/ 0 w 715107"/>
                            <a:gd name="connsiteY2" fmla="*/ 0 h 161630"/>
                            <a:gd name="connsiteX3" fmla="*/ 0 w 715107"/>
                            <a:gd name="connsiteY3" fmla="*/ 0 h 161630"/>
                          </a:gdLst>
                          <a:ahLst/>
                          <a:cxnLst>
                            <a:cxn ang="0">
                              <a:pos x="connsiteX0" y="connsiteY0"/>
                            </a:cxn>
                            <a:cxn ang="0">
                              <a:pos x="connsiteX1" y="connsiteY1"/>
                            </a:cxn>
                            <a:cxn ang="0">
                              <a:pos x="connsiteX2" y="connsiteY2"/>
                            </a:cxn>
                            <a:cxn ang="0">
                              <a:pos x="connsiteX3" y="connsiteY3"/>
                            </a:cxn>
                          </a:cxnLst>
                          <a:rect l="l" t="t" r="r" b="b"/>
                          <a:pathLst>
                            <a:path w="715107" h="161630">
                              <a:moveTo>
                                <a:pt x="715107" y="149469"/>
                              </a:moveTo>
                              <a:cubicBezTo>
                                <a:pt x="537307" y="160459"/>
                                <a:pt x="359508" y="171450"/>
                                <a:pt x="240323" y="146538"/>
                              </a:cubicBezTo>
                              <a:cubicBezTo>
                                <a:pt x="121138" y="121626"/>
                                <a:pt x="0" y="0"/>
                                <a:pt x="0" y="0"/>
                              </a:cubicBezTo>
                              <a:lnTo>
                                <a:pt x="0" y="0"/>
                              </a:lnTo>
                            </a:path>
                          </a:pathLst>
                        </a:custGeom>
                        <a:noFill/>
                        <a:ln>
                          <a:tailEnd type="triangle"/>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0A38116" id="Freeform: Shape 29" o:spid="_x0000_s1026" style="position:absolute;margin-left:284.6pt;margin-top:13pt;width:56.3pt;height:12.75pt;z-index:251687936;visibility:visible;mso-wrap-style:square;mso-wrap-distance-left:9pt;mso-wrap-distance-top:0;mso-wrap-distance-right:9pt;mso-wrap-distance-bottom:0;mso-position-horizontal:absolute;mso-position-horizontal-relative:text;mso-position-vertical:absolute;mso-position-vertical-relative:text;v-text-anchor:middle" coordsize="715107,161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" path="m715107,149469c537307,160459,359508,171450,240323,146538,121138,121626,,,,l,e" filled="f" strokecolor="#1f3763 [1604]" strokeweight="1pt">
                <v:stroke endarrow="block" joinstyle="miter"/>
                <v:path arrowok="t" o:connecttype="custom" o:connectlocs="715107,149469;240323,146538;0,0;0,0" o:connectangles="0,0,0,0"/>
              </v:shape>
            </w:pict>
          </mc:Fallback>
        </mc:AlternateContent>
      </w:r>
      <w:r>
        <w:rPr>
          <w:noProof/>
        </w:rPr>
        <mc:AlternateContent>
          <mc:Choice Requires="wps">
            <w:drawing>
              <wp:anchor distT="0" distB="0" distL="114300" distR="114300" simplePos="0" relativeHeight="251676672" behindDoc="0" locked="0" layoutInCell="1" allowOverlap="1" wp14:anchorId="38F843F1" wp14:editId="3830E928">
                <wp:simplePos x="0" y="0"/>
                <wp:positionH relativeFrom="column">
                  <wp:posOffset>1219786</wp:posOffset>
                </wp:positionH>
                <wp:positionV relativeFrom="paragraph">
                  <wp:posOffset>159971</wp:posOffset>
                </wp:positionV>
                <wp:extent cx="220101" cy="222739"/>
                <wp:effectExtent l="38100" t="38100" r="27940" b="25400"/>
                <wp:wrapNone/>
                <wp:docPr id="18" name="Straight Arrow Connector 18"/>
                <wp:cNvGraphicFramePr/>
                <a:graphic xmlns:a="http://schemas.openxmlformats.org/drawingml/2006/main">
                  <a:graphicData uri="http://schemas.microsoft.com/office/word/2010/wordprocessingShape">
                    <wps:wsp>
                      <wps:cNvCnPr/>
                      <wps:spPr>
                        <a:xfrm flipH="1" flipV="1">
                          <a:off x="0" y="0"/>
                          <a:ext cx="220101" cy="22273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ACC0FB2" id="Straight Arrow Connector 18" o:spid="_x0000_s1026" type="#_x0000_t32" style="position:absolute;margin-left:96.05pt;margin-top:12.6pt;width:17.35pt;height:17.55pt;flip:x y;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" strokecolor="#4472c4 [3204]" strokeweight=".5pt">
                <v:stroke endarrow="block" joinstyle="miter"/>
              </v:shape>
            </w:pict>
          </mc:Fallback>
        </mc:AlternateContent>
      </w:r>
      <w:r w:rsidR="00CD64B3">
        <w:rPr>
          <w:noProof/>
        </w:rPr>
        <mc:AlternateContent>
          <mc:Choice Requires="wps">
            <w:drawing>
              <wp:anchor distT="0" distB="0" distL="114300" distR="114300" simplePos="0" relativeHeight="251670528" behindDoc="0" locked="0" layoutInCell="1" allowOverlap="1" wp14:anchorId="385B4628" wp14:editId="61D5DAF8">
                <wp:simplePos x="0" y="0"/>
                <wp:positionH relativeFrom="column">
                  <wp:posOffset>3223406</wp:posOffset>
                </wp:positionH>
                <wp:positionV relativeFrom="paragraph">
                  <wp:posOffset>34387</wp:posOffset>
                </wp:positionV>
                <wp:extent cx="354623" cy="246087"/>
                <wp:effectExtent l="0" t="0" r="26670" b="24130"/>
                <wp:wrapNone/>
                <wp:docPr id="11" name="Text Box 11"/>
                <wp:cNvGraphicFramePr/>
                <a:graphic xmlns:a="http://schemas.openxmlformats.org/drawingml/2006/main">
                  <a:graphicData uri="http://schemas.microsoft.com/office/word/2010/wordprocessingShape">
                    <wps:wsp>
                      <wps:cNvSpPr txBox="1"/>
                      <wps:spPr>
                        <a:xfrm>
                          <a:off x="0" y="0"/>
                          <a:ext cx="354623" cy="246087"/>
                        </a:xfrm>
                        <a:prstGeom prst="rect">
                          <a:avLst/>
                        </a:prstGeom>
                        <a:solidFill>
                          <a:schemeClr val="lt1"/>
                        </a:solidFill>
                        <a:ln w="6350">
                          <a:solidFill>
                            <a:prstClr val="black"/>
                          </a:solidFill>
                        </a:ln>
                      </wps:spPr>
                      <wps:txbx>
                        <w:txbxContent>
                          <w:p w14:paraId="0C2734D0" w14:textId="77777777" w:rsidR="00CD64B3" w:rsidRDefault="00CD64B3" w:rsidP="00CD64B3">
                            <w:r>
                              <w:t>R1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85B4628" id="Text Box 11" o:spid="_x0000_s1028" type="#_x0000_t202" style="position:absolute;margin-left:253.8pt;margin-top:2.7pt;width:27.9pt;height:19.4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" fillcolor="white [3201]" strokeweight=".5pt">
                <v:textbox>
                  <w:txbxContent>
                    <w:p w14:paraId="0C2734D0" w14:textId="77777777" w:rsidR="00CD64B3" w:rsidRDefault="00CD64B3" w:rsidP="00CD64B3">
                      <w:r>
                        <w:t>R1</w:t>
                      </w:r>
                    </w:p>
                  </w:txbxContent>
                </v:textbox>
              </v:shape>
            </w:pict>
          </mc:Fallback>
        </mc:AlternateContent>
      </w:r>
      <w:r w:rsidR="00CD64B3">
        <w:rPr>
          <w:noProof/>
        </w:rPr>
        <mc:AlternateContent>
          <mc:Choice Requires="wps">
            <w:drawing>
              <wp:anchor distT="0" distB="0" distL="114300" distR="114300" simplePos="0" relativeHeight="251662336" behindDoc="0" locked="0" layoutInCell="1" allowOverlap="1" wp14:anchorId="3A7FC927" wp14:editId="5354A805">
                <wp:simplePos x="0" y="0"/>
                <wp:positionH relativeFrom="column">
                  <wp:posOffset>865456</wp:posOffset>
                </wp:positionH>
                <wp:positionV relativeFrom="paragraph">
                  <wp:posOffset>26816</wp:posOffset>
                </wp:positionV>
                <wp:extent cx="354623" cy="246087"/>
                <wp:effectExtent l="0" t="0" r="26670" b="20955"/>
                <wp:wrapNone/>
                <wp:docPr id="5" name="Text Box 5"/>
                <wp:cNvGraphicFramePr/>
                <a:graphic xmlns:a="http://schemas.openxmlformats.org/drawingml/2006/main">
                  <a:graphicData uri="http://schemas.microsoft.com/office/word/2010/wordprocessingShape">
                    <wps:wsp>
                      <wps:cNvSpPr txBox="1"/>
                      <wps:spPr>
                        <a:xfrm>
                          <a:off x="0" y="0"/>
                          <a:ext cx="354623" cy="246087"/>
                        </a:xfrm>
                        <a:prstGeom prst="rect">
                          <a:avLst/>
                        </a:prstGeom>
                        <a:solidFill>
                          <a:schemeClr val="lt1"/>
                        </a:solidFill>
                        <a:ln w="6350">
                          <a:solidFill>
                            <a:prstClr val="black"/>
                          </a:solidFill>
                        </a:ln>
                      </wps:spPr>
                      <wps:txbx>
                        <w:txbxContent>
                          <w:p w14:paraId="73E732CE" w14:textId="77777777" w:rsidR="00CD64B3" w:rsidRDefault="00CD64B3" w:rsidP="00CD64B3">
                            <w:r>
                              <w:t>R1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A7FC927" id="Text Box 5" o:spid="_x0000_s1029" type="#_x0000_t202" style="position:absolute;margin-left:68.15pt;margin-top:2.1pt;width:27.9pt;height:19.4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" fillcolor="white [3201]" strokeweight=".5pt">
                <v:textbox>
                  <w:txbxContent>
                    <w:p w14:paraId="73E732CE" w14:textId="77777777" w:rsidR="00CD64B3" w:rsidRDefault="00CD64B3" w:rsidP="00CD64B3">
                      <w:r>
                        <w:t>R1</w:t>
                      </w:r>
                    </w:p>
                  </w:txbxContent>
                </v:textbox>
              </v:shape>
            </w:pict>
          </mc:Fallback>
        </mc:AlternateContent>
      </w:r>
    </w:p>
    <w:p w14:paraId="73A281F3" w14:textId="7A91F2DF" w:rsidR="00CD64B3" w:rsidRDefault="00CD5819" w:rsidP="00CD64B3">
      <w:r>
        <w:rPr>
          <w:noProof/>
        </w:rPr>
        <mc:AlternateContent>
          <mc:Choice Requires="wps">
            <w:drawing>
              <wp:anchor distT="0" distB="0" distL="114300" distR="114300" simplePos="0" relativeHeight="251689984" behindDoc="0" locked="0" layoutInCell="1" allowOverlap="1" wp14:anchorId="4926C2B0" wp14:editId="1F1EFABC">
                <wp:simplePos x="0" y="0"/>
                <wp:positionH relativeFrom="column">
                  <wp:posOffset>3623310</wp:posOffset>
                </wp:positionH>
                <wp:positionV relativeFrom="paragraph">
                  <wp:posOffset>213018</wp:posOffset>
                </wp:positionV>
                <wp:extent cx="706637" cy="160742"/>
                <wp:effectExtent l="38100" t="0" r="17780" b="48895"/>
                <wp:wrapNone/>
                <wp:docPr id="30" name="Freeform: Shape 30"/>
                <wp:cNvGraphicFramePr/>
                <a:graphic xmlns:a="http://schemas.openxmlformats.org/drawingml/2006/main">
                  <a:graphicData uri="http://schemas.microsoft.com/office/word/2010/wordprocessingShape">
                    <wps:wsp>
                      <wps:cNvSpPr/>
                      <wps:spPr>
                        <a:xfrm rot="10800000" flipH="1">
                          <a:off x="0" y="0"/>
                          <a:ext cx="706637" cy="160742"/>
                        </a:xfrm>
                        <a:custGeom>
                          <a:avLst/>
                          <a:gdLst>
                            <a:gd name="connsiteX0" fmla="*/ 715107 w 715107"/>
                            <a:gd name="connsiteY0" fmla="*/ 149469 h 161630"/>
                            <a:gd name="connsiteX1" fmla="*/ 240323 w 715107"/>
                            <a:gd name="connsiteY1" fmla="*/ 146538 h 161630"/>
                            <a:gd name="connsiteX2" fmla="*/ 0 w 715107"/>
                            <a:gd name="connsiteY2" fmla="*/ 0 h 161630"/>
                            <a:gd name="connsiteX3" fmla="*/ 0 w 715107"/>
                            <a:gd name="connsiteY3" fmla="*/ 0 h 161630"/>
                          </a:gdLst>
                          <a:ahLst/>
                          <a:cxnLst>
                            <a:cxn ang="0">
                              <a:pos x="connsiteX0" y="connsiteY0"/>
                            </a:cxn>
                            <a:cxn ang="0">
                              <a:pos x="connsiteX1" y="connsiteY1"/>
                            </a:cxn>
                            <a:cxn ang="0">
                              <a:pos x="connsiteX2" y="connsiteY2"/>
                            </a:cxn>
                            <a:cxn ang="0">
                              <a:pos x="connsiteX3" y="connsiteY3"/>
                            </a:cxn>
                          </a:cxnLst>
                          <a:rect l="l" t="t" r="r" b="b"/>
                          <a:pathLst>
                            <a:path w="715107" h="161630">
                              <a:moveTo>
                                <a:pt x="715107" y="149469"/>
                              </a:moveTo>
                              <a:cubicBezTo>
                                <a:pt x="537307" y="160459"/>
                                <a:pt x="359508" y="171450"/>
                                <a:pt x="240323" y="146538"/>
                              </a:cubicBezTo>
                              <a:cubicBezTo>
                                <a:pt x="121138" y="121626"/>
                                <a:pt x="0" y="0"/>
                                <a:pt x="0" y="0"/>
                              </a:cubicBezTo>
                              <a:lnTo>
                                <a:pt x="0" y="0"/>
                              </a:lnTo>
                            </a:path>
                          </a:pathLst>
                        </a:custGeom>
                        <a:noFill/>
                        <a:ln>
                          <a:tailEnd type="triangle"/>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B5425A" id="Freeform: Shape 30" o:spid="_x0000_s1026" style="position:absolute;margin-left:285.3pt;margin-top:16.75pt;width:55.65pt;height:12.65pt;rotation:180;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15107,161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" path="m715107,149469c537307,160459,359508,171450,240323,146538,121138,121626,,,,l,e" filled="f" strokecolor="#1f3763 [1604]" strokeweight="1pt">
                <v:stroke endarrow="block" joinstyle="miter"/>
                <v:path arrowok="t" o:connecttype="custom" o:connectlocs="706637,148648;237477,145733;0,0;0,0" o:connectangles="0,0,0,0"/>
              </v:shape>
            </w:pict>
          </mc:Fallback>
        </mc:AlternateContent>
      </w:r>
      <w:r>
        <w:rPr>
          <w:noProof/>
        </w:rPr>
        <mc:AlternateContent>
          <mc:Choice Requires="wps">
            <w:drawing>
              <wp:anchor distT="0" distB="0" distL="114300" distR="114300" simplePos="0" relativeHeight="251679744" behindDoc="0" locked="0" layoutInCell="1" allowOverlap="1" wp14:anchorId="3123CA6A" wp14:editId="72896107">
                <wp:simplePos x="0" y="0"/>
                <wp:positionH relativeFrom="column">
                  <wp:posOffset>3769408</wp:posOffset>
                </wp:positionH>
                <wp:positionV relativeFrom="paragraph">
                  <wp:posOffset>4836</wp:posOffset>
                </wp:positionV>
                <wp:extent cx="348761" cy="260838"/>
                <wp:effectExtent l="0" t="0" r="13335" b="25400"/>
                <wp:wrapNone/>
                <wp:docPr id="20" name="Text Box 20"/>
                <wp:cNvGraphicFramePr/>
                <a:graphic xmlns:a="http://schemas.openxmlformats.org/drawingml/2006/main">
                  <a:graphicData uri="http://schemas.microsoft.com/office/word/2010/wordprocessingShape">
                    <wps:wsp>
                      <wps:cNvSpPr txBox="1"/>
                      <wps:spPr>
                        <a:xfrm>
                          <a:off x="0" y="0"/>
                          <a:ext cx="348761" cy="260838"/>
                        </a:xfrm>
                        <a:prstGeom prst="rect">
                          <a:avLst/>
                        </a:prstGeom>
                        <a:solidFill>
                          <a:schemeClr val="lt1"/>
                        </a:solidFill>
                        <a:ln w="6350">
                          <a:solidFill>
                            <a:prstClr val="black"/>
                          </a:solidFill>
                        </a:ln>
                      </wps:spPr>
                      <wps:txbx>
                        <w:txbxContent>
                          <w:p w14:paraId="328C7DC6" w14:textId="77777777" w:rsidR="00CD5819" w:rsidRDefault="00CD5819" w:rsidP="00CD5819">
                            <w:r>
                              <w:t>R3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23CA6A" id="Text Box 20" o:spid="_x0000_s1030" type="#_x0000_t202" style="position:absolute;margin-left:296.8pt;margin-top:.4pt;width:27.45pt;height:20.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" fillcolor="white [3201]" strokeweight=".5pt">
                <v:textbox>
                  <w:txbxContent>
                    <w:p w14:paraId="328C7DC6" w14:textId="77777777" w:rsidR="00CD5819" w:rsidRDefault="00CD5819" w:rsidP="00CD5819">
                      <w:r>
                        <w:t>R3</w:t>
                      </w:r>
                    </w:p>
                  </w:txbxContent>
                </v:textbox>
              </v:shape>
            </w:pict>
          </mc:Fallback>
        </mc:AlternateContent>
      </w:r>
      <w:r>
        <w:rPr>
          <w:noProof/>
        </w:rPr>
        <mc:AlternateContent>
          <mc:Choice Requires="wps">
            <w:drawing>
              <wp:anchor distT="0" distB="0" distL="114300" distR="114300" simplePos="0" relativeHeight="251677696" behindDoc="0" locked="0" layoutInCell="1" allowOverlap="1" wp14:anchorId="2EE23B30" wp14:editId="71F8314C">
                <wp:simplePos x="0" y="0"/>
                <wp:positionH relativeFrom="column">
                  <wp:posOffset>1246456</wp:posOffset>
                </wp:positionH>
                <wp:positionV relativeFrom="paragraph">
                  <wp:posOffset>116498</wp:posOffset>
                </wp:positionV>
                <wp:extent cx="181708" cy="243254"/>
                <wp:effectExtent l="38100" t="0" r="27940" b="61595"/>
                <wp:wrapNone/>
                <wp:docPr id="19" name="Straight Arrow Connector 19"/>
                <wp:cNvGraphicFramePr/>
                <a:graphic xmlns:a="http://schemas.openxmlformats.org/drawingml/2006/main">
                  <a:graphicData uri="http://schemas.microsoft.com/office/word/2010/wordprocessingShape">
                    <wps:wsp>
                      <wps:cNvCnPr/>
                      <wps:spPr>
                        <a:xfrm flipH="1">
                          <a:off x="0" y="0"/>
                          <a:ext cx="181708" cy="24325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FDB396" id="Straight Arrow Connector 19" o:spid="_x0000_s1026" type="#_x0000_t32" style="position:absolute;margin-left:98.15pt;margin-top:9.15pt;width:14.3pt;height:19.15pt;flip:x;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" strokecolor="#4472c4 [3204]" strokeweight=".5pt">
                <v:stroke endarrow="block" joinstyle="miter"/>
              </v:shape>
            </w:pict>
          </mc:Fallback>
        </mc:AlternateContent>
      </w:r>
      <w:r>
        <w:rPr>
          <w:noProof/>
        </w:rPr>
        <mc:AlternateContent>
          <mc:Choice Requires="wps">
            <w:drawing>
              <wp:anchor distT="0" distB="0" distL="114300" distR="114300" simplePos="0" relativeHeight="251675648" behindDoc="0" locked="0" layoutInCell="1" allowOverlap="1" wp14:anchorId="7F221AAC" wp14:editId="2FCF8179">
                <wp:simplePos x="0" y="0"/>
                <wp:positionH relativeFrom="column">
                  <wp:posOffset>1788648</wp:posOffset>
                </wp:positionH>
                <wp:positionV relativeFrom="paragraph">
                  <wp:posOffset>131152</wp:posOffset>
                </wp:positionV>
                <wp:extent cx="184639" cy="0"/>
                <wp:effectExtent l="38100" t="76200" r="0" b="95250"/>
                <wp:wrapNone/>
                <wp:docPr id="17" name="Straight Arrow Connector 17"/>
                <wp:cNvGraphicFramePr/>
                <a:graphic xmlns:a="http://schemas.openxmlformats.org/drawingml/2006/main">
                  <a:graphicData uri="http://schemas.microsoft.com/office/word/2010/wordprocessingShape">
                    <wps:wsp>
                      <wps:cNvCnPr/>
                      <wps:spPr>
                        <a:xfrm flipH="1">
                          <a:off x="0" y="0"/>
                          <a:ext cx="18463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B6EE19B" id="Straight Arrow Connector 17" o:spid="_x0000_s1026" type="#_x0000_t32" style="position:absolute;margin-left:140.85pt;margin-top:10.35pt;width:14.55pt;height:0;flip:x;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" strokecolor="#4472c4 [3204]" strokeweight=".5pt">
                <v:stroke endarrow="block" joinstyle="miter"/>
              </v:shape>
            </w:pict>
          </mc:Fallback>
        </mc:AlternateContent>
      </w:r>
      <w:r>
        <w:rPr>
          <w:noProof/>
        </w:rPr>
        <mc:AlternateContent>
          <mc:Choice Requires="wps">
            <w:drawing>
              <wp:anchor distT="0" distB="0" distL="114300" distR="114300" simplePos="0" relativeHeight="251674624" behindDoc="0" locked="0" layoutInCell="1" allowOverlap="1" wp14:anchorId="38B2DC25" wp14:editId="3C4E45EE">
                <wp:simplePos x="0" y="0"/>
                <wp:positionH relativeFrom="column">
                  <wp:posOffset>1430509</wp:posOffset>
                </wp:positionH>
                <wp:positionV relativeFrom="paragraph">
                  <wp:posOffset>1905</wp:posOffset>
                </wp:positionV>
                <wp:extent cx="348761" cy="260838"/>
                <wp:effectExtent l="0" t="0" r="13335" b="25400"/>
                <wp:wrapNone/>
                <wp:docPr id="16" name="Text Box 16"/>
                <wp:cNvGraphicFramePr/>
                <a:graphic xmlns:a="http://schemas.openxmlformats.org/drawingml/2006/main">
                  <a:graphicData uri="http://schemas.microsoft.com/office/word/2010/wordprocessingShape">
                    <wps:wsp>
                      <wps:cNvSpPr txBox="1"/>
                      <wps:spPr>
                        <a:xfrm>
                          <a:off x="0" y="0"/>
                          <a:ext cx="348761" cy="260838"/>
                        </a:xfrm>
                        <a:prstGeom prst="rect">
                          <a:avLst/>
                        </a:prstGeom>
                        <a:solidFill>
                          <a:schemeClr val="lt1"/>
                        </a:solidFill>
                        <a:ln w="6350">
                          <a:solidFill>
                            <a:prstClr val="black"/>
                          </a:solidFill>
                        </a:ln>
                      </wps:spPr>
                      <wps:txbx>
                        <w:txbxContent>
                          <w:p w14:paraId="1CBD8B09" w14:textId="782E5050" w:rsidR="00CD5819" w:rsidRDefault="00CD5819">
                            <w:r>
                              <w:t>R3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B2DC25" id="Text Box 16" o:spid="_x0000_s1031" type="#_x0000_t202" style="position:absolute;margin-left:112.65pt;margin-top:.15pt;width:27.45pt;height:20.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" fillcolor="white [3201]" strokeweight=".5pt">
                <v:textbox>
                  <w:txbxContent>
                    <w:p w14:paraId="1CBD8B09" w14:textId="782E5050" w:rsidR="00CD5819" w:rsidRDefault="00CD5819">
                      <w:r>
                        <w:t>R3</w:t>
                      </w:r>
                    </w:p>
                  </w:txbxContent>
                </v:textbox>
              </v:shape>
            </w:pict>
          </mc:Fallback>
        </mc:AlternateContent>
      </w:r>
      <w:r w:rsidR="00CD64B3">
        <w:rPr>
          <w:noProof/>
        </w:rPr>
        <mc:AlternateContent>
          <mc:Choice Requires="wps">
            <w:drawing>
              <wp:anchor distT="0" distB="0" distL="114300" distR="114300" simplePos="0" relativeHeight="251672576" behindDoc="0" locked="0" layoutInCell="1" allowOverlap="1" wp14:anchorId="195B7C30" wp14:editId="5A1BCDF1">
                <wp:simplePos x="0" y="0"/>
                <wp:positionH relativeFrom="column">
                  <wp:posOffset>4363574</wp:posOffset>
                </wp:positionH>
                <wp:positionV relativeFrom="paragraph">
                  <wp:posOffset>2149</wp:posOffset>
                </wp:positionV>
                <wp:extent cx="354330" cy="245745"/>
                <wp:effectExtent l="0" t="0" r="26670" b="20955"/>
                <wp:wrapNone/>
                <wp:docPr id="12" name="Text Box 12"/>
                <wp:cNvGraphicFramePr/>
                <a:graphic xmlns:a="http://schemas.openxmlformats.org/drawingml/2006/main">
                  <a:graphicData uri="http://schemas.microsoft.com/office/word/2010/wordprocessingShape">
                    <wps:wsp>
                      <wps:cNvSpPr txBox="1"/>
                      <wps:spPr>
                        <a:xfrm>
                          <a:off x="0" y="0"/>
                          <a:ext cx="354330" cy="245745"/>
                        </a:xfrm>
                        <a:prstGeom prst="rect">
                          <a:avLst/>
                        </a:prstGeom>
                        <a:solidFill>
                          <a:schemeClr val="lt1"/>
                        </a:solidFill>
                        <a:ln w="6350">
                          <a:solidFill>
                            <a:prstClr val="black"/>
                          </a:solidFill>
                        </a:ln>
                      </wps:spPr>
                      <wps:txbx>
                        <w:txbxContent>
                          <w:p w14:paraId="42FF826E" w14:textId="77777777" w:rsidR="00CD64B3" w:rsidRDefault="00CD64B3" w:rsidP="00CD64B3">
                            <w:r>
                              <w:t>R0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95B7C30" id="Text Box 12" o:spid="_x0000_s1032" type="#_x0000_t202" style="position:absolute;margin-left:343.6pt;margin-top:.15pt;width:27.9pt;height:19.3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" fillcolor="white [3201]" strokeweight=".5pt">
                <v:textbox>
                  <w:txbxContent>
                    <w:p w14:paraId="42FF826E" w14:textId="77777777" w:rsidR="00CD64B3" w:rsidRDefault="00CD64B3" w:rsidP="00CD64B3">
                      <w:r>
                        <w:t>R0</w:t>
                      </w:r>
                    </w:p>
                  </w:txbxContent>
                </v:textbox>
              </v:shape>
            </w:pict>
          </mc:Fallback>
        </mc:AlternateContent>
      </w:r>
      <w:r w:rsidR="00CD64B3">
        <w:rPr>
          <w:noProof/>
        </w:rPr>
        <mc:AlternateContent>
          <mc:Choice Requires="wps">
            <w:drawing>
              <wp:anchor distT="0" distB="0" distL="114300" distR="114300" simplePos="0" relativeHeight="251664384" behindDoc="0" locked="0" layoutInCell="1" allowOverlap="1" wp14:anchorId="71BEB343" wp14:editId="3BEFFD50">
                <wp:simplePos x="0" y="0"/>
                <wp:positionH relativeFrom="column">
                  <wp:posOffset>1969331</wp:posOffset>
                </wp:positionH>
                <wp:positionV relativeFrom="paragraph">
                  <wp:posOffset>5715</wp:posOffset>
                </wp:positionV>
                <wp:extent cx="354330" cy="245745"/>
                <wp:effectExtent l="0" t="0" r="26670" b="20955"/>
                <wp:wrapNone/>
                <wp:docPr id="7" name="Text Box 7"/>
                <wp:cNvGraphicFramePr/>
                <a:graphic xmlns:a="http://schemas.openxmlformats.org/drawingml/2006/main">
                  <a:graphicData uri="http://schemas.microsoft.com/office/word/2010/wordprocessingShape">
                    <wps:wsp>
                      <wps:cNvSpPr txBox="1"/>
                      <wps:spPr>
                        <a:xfrm>
                          <a:off x="0" y="0"/>
                          <a:ext cx="354330" cy="245745"/>
                        </a:xfrm>
                        <a:prstGeom prst="rect">
                          <a:avLst/>
                        </a:prstGeom>
                        <a:solidFill>
                          <a:schemeClr val="lt1"/>
                        </a:solidFill>
                        <a:ln w="6350">
                          <a:solidFill>
                            <a:prstClr val="black"/>
                          </a:solidFill>
                        </a:ln>
                      </wps:spPr>
                      <wps:txbx>
                        <w:txbxContent>
                          <w:p w14:paraId="07950A17" w14:textId="77777777" w:rsidR="00CD64B3" w:rsidRDefault="00CD64B3" w:rsidP="00CD64B3">
                            <w:r>
                              <w:t>R0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1BEB343" id="Text Box 7" o:spid="_x0000_s1033" type="#_x0000_t202" style="position:absolute;margin-left:155.05pt;margin-top:.45pt;width:27.9pt;height:19.3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" fillcolor="white [3201]" strokeweight=".5pt">
                <v:textbox>
                  <w:txbxContent>
                    <w:p w14:paraId="07950A17" w14:textId="77777777" w:rsidR="00CD64B3" w:rsidRDefault="00CD64B3" w:rsidP="00CD64B3">
                      <w:r>
                        <w:t>R0</w:t>
                      </w:r>
                    </w:p>
                  </w:txbxContent>
                </v:textbox>
              </v:shape>
            </w:pict>
          </mc:Fallback>
        </mc:AlternateContent>
      </w:r>
    </w:p>
    <w:p w14:paraId="3C604588" w14:textId="07D57B91" w:rsidR="00CD64B3" w:rsidRDefault="00CD5819" w:rsidP="00CD64B3">
      <w:r>
        <w:rPr>
          <w:noProof/>
        </w:rPr>
        <mc:AlternateContent>
          <mc:Choice Requires="wps">
            <w:drawing>
              <wp:anchor distT="0" distB="0" distL="114300" distR="114300" simplePos="0" relativeHeight="251686912" behindDoc="0" locked="0" layoutInCell="1" allowOverlap="1" wp14:anchorId="3823940C" wp14:editId="6B533CB3">
                <wp:simplePos x="0" y="0"/>
                <wp:positionH relativeFrom="column">
                  <wp:posOffset>4545965</wp:posOffset>
                </wp:positionH>
                <wp:positionV relativeFrom="paragraph">
                  <wp:posOffset>57980</wp:posOffset>
                </wp:positionV>
                <wp:extent cx="2931" cy="290146"/>
                <wp:effectExtent l="76200" t="38100" r="73660" b="15240"/>
                <wp:wrapNone/>
                <wp:docPr id="26" name="Straight Arrow Connector 26"/>
                <wp:cNvGraphicFramePr/>
                <a:graphic xmlns:a="http://schemas.openxmlformats.org/drawingml/2006/main">
                  <a:graphicData uri="http://schemas.microsoft.com/office/word/2010/wordprocessingShape">
                    <wps:wsp>
                      <wps:cNvCnPr/>
                      <wps:spPr>
                        <a:xfrm flipH="1" flipV="1">
                          <a:off x="0" y="0"/>
                          <a:ext cx="2931" cy="29014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AC17717" id="Straight Arrow Connector 26" o:spid="_x0000_s1026" type="#_x0000_t32" style="position:absolute;margin-left:357.95pt;margin-top:4.55pt;width:.25pt;height:22.85pt;flip:x y;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" strokecolor="#4472c4 [3204]" strokeweight=".5pt">
                <v:stroke endarrow="block" joinstyle="miter"/>
              </v:shape>
            </w:pict>
          </mc:Fallback>
        </mc:AlternateContent>
      </w:r>
      <w:r>
        <w:rPr>
          <w:noProof/>
        </w:rPr>
        <mc:AlternateContent>
          <mc:Choice Requires="wps">
            <w:drawing>
              <wp:anchor distT="0" distB="0" distL="114300" distR="114300" simplePos="0" relativeHeight="251684864" behindDoc="0" locked="0" layoutInCell="1" allowOverlap="1" wp14:anchorId="4B41BC32" wp14:editId="719169E1">
                <wp:simplePos x="0" y="0"/>
                <wp:positionH relativeFrom="column">
                  <wp:posOffset>3405896</wp:posOffset>
                </wp:positionH>
                <wp:positionV relativeFrom="paragraph">
                  <wp:posOffset>251802</wp:posOffset>
                </wp:positionV>
                <wp:extent cx="6399" cy="151814"/>
                <wp:effectExtent l="76200" t="0" r="69850" b="57785"/>
                <wp:wrapNone/>
                <wp:docPr id="25" name="Straight Arrow Connector 25"/>
                <wp:cNvGraphicFramePr/>
                <a:graphic xmlns:a="http://schemas.openxmlformats.org/drawingml/2006/main">
                  <a:graphicData uri="http://schemas.microsoft.com/office/word/2010/wordprocessingShape">
                    <wps:wsp>
                      <wps:cNvCnPr/>
                      <wps:spPr>
                        <a:xfrm>
                          <a:off x="0" y="0"/>
                          <a:ext cx="6399" cy="15181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BB391C1" id="Straight Arrow Connector 25" o:spid="_x0000_s1026" type="#_x0000_t32" style="position:absolute;margin-left:268.2pt;margin-top:19.85pt;width:.5pt;height:11.95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" strokecolor="#4472c4 [3204]" strokeweight=".5pt">
                <v:stroke endarrow="block" joinstyle="miter"/>
              </v:shape>
            </w:pict>
          </mc:Fallback>
        </mc:AlternateContent>
      </w:r>
      <w:r>
        <w:rPr>
          <w:noProof/>
        </w:rPr>
        <mc:AlternateContent>
          <mc:Choice Requires="wps">
            <w:drawing>
              <wp:anchor distT="0" distB="0" distL="114300" distR="114300" simplePos="0" relativeHeight="251682816" behindDoc="0" locked="0" layoutInCell="1" allowOverlap="1" wp14:anchorId="719040DC" wp14:editId="4AE00F3A">
                <wp:simplePos x="0" y="0"/>
                <wp:positionH relativeFrom="column">
                  <wp:posOffset>1050095</wp:posOffset>
                </wp:positionH>
                <wp:positionV relativeFrom="paragraph">
                  <wp:posOffset>245501</wp:posOffset>
                </wp:positionV>
                <wp:extent cx="0" cy="158115"/>
                <wp:effectExtent l="76200" t="0" r="57150" b="51435"/>
                <wp:wrapNone/>
                <wp:docPr id="23" name="Straight Arrow Connector 23"/>
                <wp:cNvGraphicFramePr/>
                <a:graphic xmlns:a="http://schemas.openxmlformats.org/drawingml/2006/main">
                  <a:graphicData uri="http://schemas.microsoft.com/office/word/2010/wordprocessingShape">
                    <wps:wsp>
                      <wps:cNvCnPr/>
                      <wps:spPr>
                        <a:xfrm>
                          <a:off x="0" y="0"/>
                          <a:ext cx="0" cy="1581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D81CBC" id="Straight Arrow Connector 23" o:spid="_x0000_s1026" type="#_x0000_t32" style="position:absolute;margin-left:82.7pt;margin-top:19.35pt;width:0;height:12.45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" strokecolor="#4472c4 [3204]" strokeweight=".5pt">
                <v:stroke endarrow="block" joinstyle="miter"/>
              </v:shape>
            </w:pict>
          </mc:Fallback>
        </mc:AlternateContent>
      </w:r>
      <w:r>
        <w:rPr>
          <w:noProof/>
        </w:rPr>
        <mc:AlternateContent>
          <mc:Choice Requires="wps">
            <w:drawing>
              <wp:anchor distT="0" distB="0" distL="114300" distR="114300" simplePos="0" relativeHeight="251680768" behindDoc="0" locked="0" layoutInCell="1" allowOverlap="1" wp14:anchorId="4CF28DDF" wp14:editId="669E2F08">
                <wp:simplePos x="0" y="0"/>
                <wp:positionH relativeFrom="column">
                  <wp:posOffset>2146202</wp:posOffset>
                </wp:positionH>
                <wp:positionV relativeFrom="paragraph">
                  <wp:posOffset>114056</wp:posOffset>
                </wp:positionV>
                <wp:extent cx="2931" cy="290146"/>
                <wp:effectExtent l="76200" t="38100" r="73660" b="15240"/>
                <wp:wrapNone/>
                <wp:docPr id="21" name="Straight Arrow Connector 21"/>
                <wp:cNvGraphicFramePr/>
                <a:graphic xmlns:a="http://schemas.openxmlformats.org/drawingml/2006/main">
                  <a:graphicData uri="http://schemas.microsoft.com/office/word/2010/wordprocessingShape">
                    <wps:wsp>
                      <wps:cNvCnPr/>
                      <wps:spPr>
                        <a:xfrm flipH="1" flipV="1">
                          <a:off x="0" y="0"/>
                          <a:ext cx="2931" cy="29014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0F2DA5" id="Straight Arrow Connector 21" o:spid="_x0000_s1026" type="#_x0000_t32" style="position:absolute;margin-left:169pt;margin-top:9pt;width:.25pt;height:22.85pt;flip:x y;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" strokecolor="#4472c4 [3204]" strokeweight=".5pt">
                <v:stroke endarrow="block" joinstyle="miter"/>
              </v:shape>
            </w:pict>
          </mc:Fallback>
        </mc:AlternateContent>
      </w:r>
      <w:r w:rsidR="00CD64B3">
        <w:rPr>
          <w:noProof/>
        </w:rPr>
        <mc:AlternateContent>
          <mc:Choice Requires="wps">
            <w:drawing>
              <wp:anchor distT="0" distB="0" distL="114300" distR="114300" simplePos="0" relativeHeight="251671552" behindDoc="0" locked="0" layoutInCell="1" allowOverlap="1" wp14:anchorId="5C90D374" wp14:editId="21D325C9">
                <wp:simplePos x="0" y="0"/>
                <wp:positionH relativeFrom="column">
                  <wp:posOffset>3235227</wp:posOffset>
                </wp:positionH>
                <wp:positionV relativeFrom="paragraph">
                  <wp:posOffset>11430</wp:posOffset>
                </wp:positionV>
                <wp:extent cx="354623" cy="246087"/>
                <wp:effectExtent l="0" t="0" r="26670" b="20955"/>
                <wp:wrapNone/>
                <wp:docPr id="13" name="Text Box 13"/>
                <wp:cNvGraphicFramePr/>
                <a:graphic xmlns:a="http://schemas.openxmlformats.org/drawingml/2006/main">
                  <a:graphicData uri="http://schemas.microsoft.com/office/word/2010/wordprocessingShape">
                    <wps:wsp>
                      <wps:cNvSpPr txBox="1"/>
                      <wps:spPr>
                        <a:xfrm>
                          <a:off x="0" y="0"/>
                          <a:ext cx="354623" cy="246087"/>
                        </a:xfrm>
                        <a:prstGeom prst="rect">
                          <a:avLst/>
                        </a:prstGeom>
                        <a:solidFill>
                          <a:schemeClr val="lt1"/>
                        </a:solidFill>
                        <a:ln w="6350">
                          <a:solidFill>
                            <a:prstClr val="black"/>
                          </a:solidFill>
                        </a:ln>
                      </wps:spPr>
                      <wps:txbx>
                        <w:txbxContent>
                          <w:p w14:paraId="093C91D7" w14:textId="77777777" w:rsidR="00CD64B3" w:rsidRDefault="00CD64B3" w:rsidP="00CD64B3">
                            <w:r>
                              <w:t>R2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C90D374" id="Text Box 13" o:spid="_x0000_s1034" type="#_x0000_t202" style="position:absolute;margin-left:254.75pt;margin-top:.9pt;width:27.9pt;height:19.4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" fillcolor="white [3201]" strokeweight=".5pt">
                <v:textbox>
                  <w:txbxContent>
                    <w:p w14:paraId="093C91D7" w14:textId="77777777" w:rsidR="00CD64B3" w:rsidRDefault="00CD64B3" w:rsidP="00CD64B3">
                      <w:r>
                        <w:t>R2</w:t>
                      </w:r>
                    </w:p>
                  </w:txbxContent>
                </v:textbox>
              </v:shape>
            </w:pict>
          </mc:Fallback>
        </mc:AlternateContent>
      </w:r>
      <w:r w:rsidR="00CD64B3">
        <w:rPr>
          <w:noProof/>
        </w:rPr>
        <mc:AlternateContent>
          <mc:Choice Requires="wps">
            <w:drawing>
              <wp:anchor distT="0" distB="0" distL="114300" distR="114300" simplePos="0" relativeHeight="251663360" behindDoc="0" locked="0" layoutInCell="1" allowOverlap="1" wp14:anchorId="00D5B62A" wp14:editId="21BA2368">
                <wp:simplePos x="0" y="0"/>
                <wp:positionH relativeFrom="column">
                  <wp:posOffset>871171</wp:posOffset>
                </wp:positionH>
                <wp:positionV relativeFrom="paragraph">
                  <wp:posOffset>1172</wp:posOffset>
                </wp:positionV>
                <wp:extent cx="354623" cy="246087"/>
                <wp:effectExtent l="0" t="0" r="26670" b="20955"/>
                <wp:wrapNone/>
                <wp:docPr id="6" name="Text Box 6"/>
                <wp:cNvGraphicFramePr/>
                <a:graphic xmlns:a="http://schemas.openxmlformats.org/drawingml/2006/main">
                  <a:graphicData uri="http://schemas.microsoft.com/office/word/2010/wordprocessingShape">
                    <wps:wsp>
                      <wps:cNvSpPr txBox="1"/>
                      <wps:spPr>
                        <a:xfrm>
                          <a:off x="0" y="0"/>
                          <a:ext cx="354623" cy="246087"/>
                        </a:xfrm>
                        <a:prstGeom prst="rect">
                          <a:avLst/>
                        </a:prstGeom>
                        <a:solidFill>
                          <a:schemeClr val="lt1"/>
                        </a:solidFill>
                        <a:ln w="6350">
                          <a:solidFill>
                            <a:prstClr val="black"/>
                          </a:solidFill>
                        </a:ln>
                      </wps:spPr>
                      <wps:txbx>
                        <w:txbxContent>
                          <w:p w14:paraId="7BB0D491" w14:textId="77777777" w:rsidR="00CD64B3" w:rsidRDefault="00CD64B3" w:rsidP="00CD64B3">
                            <w:r>
                              <w:t>R2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0D5B62A" id="Text Box 6" o:spid="_x0000_s1035" type="#_x0000_t202" style="position:absolute;margin-left:68.6pt;margin-top:.1pt;width:27.9pt;height:19.4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" fillcolor="white [3201]" strokeweight=".5pt">
                <v:textbox>
                  <w:txbxContent>
                    <w:p w14:paraId="7BB0D491" w14:textId="77777777" w:rsidR="00CD64B3" w:rsidRDefault="00CD64B3" w:rsidP="00CD64B3">
                      <w:r>
                        <w:t>R2</w:t>
                      </w:r>
                    </w:p>
                  </w:txbxContent>
                </v:textbox>
              </v:shape>
            </w:pict>
          </mc:Fallback>
        </mc:AlternateContent>
      </w:r>
    </w:p>
    <w:p w14:paraId="54584ECB" w14:textId="4C237893" w:rsidR="00CD64B3" w:rsidRDefault="00CD64B3" w:rsidP="00CD64B3">
      <w:r>
        <w:rPr>
          <w:noProof/>
        </w:rPr>
        <mc:AlternateContent>
          <mc:Choice Requires="wps">
            <w:drawing>
              <wp:anchor distT="0" distB="0" distL="114300" distR="114300" simplePos="0" relativeHeight="251673600" behindDoc="0" locked="0" layoutInCell="1" allowOverlap="1" wp14:anchorId="7C0FDEF3" wp14:editId="3A87CF88">
                <wp:simplePos x="0" y="0"/>
                <wp:positionH relativeFrom="margin">
                  <wp:posOffset>4312041</wp:posOffset>
                </wp:positionH>
                <wp:positionV relativeFrom="paragraph">
                  <wp:posOffset>146783</wp:posOffset>
                </wp:positionV>
                <wp:extent cx="433754" cy="237392"/>
                <wp:effectExtent l="0" t="0" r="23495" b="10795"/>
                <wp:wrapNone/>
                <wp:docPr id="14" name="Text Box 14"/>
                <wp:cNvGraphicFramePr/>
                <a:graphic xmlns:a="http://schemas.openxmlformats.org/drawingml/2006/main">
                  <a:graphicData uri="http://schemas.microsoft.com/office/word/2010/wordprocessingShape">
                    <wps:wsp>
                      <wps:cNvSpPr txBox="1"/>
                      <wps:spPr>
                        <a:xfrm>
                          <a:off x="0" y="0"/>
                          <a:ext cx="433754" cy="237392"/>
                        </a:xfrm>
                        <a:prstGeom prst="rect">
                          <a:avLst/>
                        </a:prstGeom>
                        <a:solidFill>
                          <a:schemeClr val="lt1"/>
                        </a:solidFill>
                        <a:ln w="6350">
                          <a:solidFill>
                            <a:prstClr val="black"/>
                          </a:solidFill>
                        </a:ln>
                      </wps:spPr>
                      <wps:txbx>
                        <w:txbxContent>
                          <w:p w14:paraId="4CF41229" w14:textId="77777777" w:rsidR="00CD64B3" w:rsidRDefault="00CD64B3" w:rsidP="00CD64B3">
                            <w:r>
                              <w:t>UPF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0FDEF3" id="Text Box 14" o:spid="_x0000_s1036" type="#_x0000_t202" style="position:absolute;margin-left:339.55pt;margin-top:11.55pt;width:34.15pt;height:18.7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" fillcolor="white [3201]" strokeweight=".5pt">
                <v:textbox>
                  <w:txbxContent>
                    <w:p w14:paraId="4CF41229" w14:textId="77777777" w:rsidR="00CD64B3" w:rsidRDefault="00CD64B3" w:rsidP="00CD64B3">
                      <w:r>
                        <w:t>UPF</w:t>
                      </w:r>
                    </w:p>
                  </w:txbxContent>
                </v:textbox>
                <w10:wrap anchorx="margin"/>
              </v:shape>
            </w:pict>
          </mc:Fallback>
        </mc:AlternateContent>
      </w:r>
      <w:r>
        <w:rPr>
          <w:noProof/>
        </w:rPr>
        <mc:AlternateContent>
          <mc:Choice Requires="wps">
            <w:drawing>
              <wp:anchor distT="0" distB="0" distL="114300" distR="114300" simplePos="0" relativeHeight="251665408" behindDoc="0" locked="0" layoutInCell="1" allowOverlap="1" wp14:anchorId="7CECFE75" wp14:editId="128B9BD9">
                <wp:simplePos x="0" y="0"/>
                <wp:positionH relativeFrom="margin">
                  <wp:posOffset>1943979</wp:posOffset>
                </wp:positionH>
                <wp:positionV relativeFrom="paragraph">
                  <wp:posOffset>155575</wp:posOffset>
                </wp:positionV>
                <wp:extent cx="433705" cy="222738"/>
                <wp:effectExtent l="0" t="0" r="23495" b="25400"/>
                <wp:wrapNone/>
                <wp:docPr id="8" name="Text Box 8"/>
                <wp:cNvGraphicFramePr/>
                <a:graphic xmlns:a="http://schemas.openxmlformats.org/drawingml/2006/main">
                  <a:graphicData uri="http://schemas.microsoft.com/office/word/2010/wordprocessingShape">
                    <wps:wsp>
                      <wps:cNvSpPr txBox="1"/>
                      <wps:spPr>
                        <a:xfrm>
                          <a:off x="0" y="0"/>
                          <a:ext cx="433705" cy="222738"/>
                        </a:xfrm>
                        <a:prstGeom prst="rect">
                          <a:avLst/>
                        </a:prstGeom>
                        <a:solidFill>
                          <a:schemeClr val="lt1"/>
                        </a:solidFill>
                        <a:ln w="6350">
                          <a:solidFill>
                            <a:prstClr val="black"/>
                          </a:solidFill>
                        </a:ln>
                      </wps:spPr>
                      <wps:txbx>
                        <w:txbxContent>
                          <w:p w14:paraId="49D7B211" w14:textId="77777777" w:rsidR="00CD64B3" w:rsidRDefault="00CD64B3" w:rsidP="00CD64B3">
                            <w:r>
                              <w:t>UPF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ECFE75" id="Text Box 8" o:spid="_x0000_s1037" type="#_x0000_t202" style="position:absolute;margin-left:153.05pt;margin-top:12.25pt;width:34.15pt;height:17.5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" fillcolor="white [3201]" strokeweight=".5pt">
                <v:textbox>
                  <w:txbxContent>
                    <w:p w14:paraId="49D7B211" w14:textId="77777777" w:rsidR="00CD64B3" w:rsidRDefault="00CD64B3" w:rsidP="00CD64B3">
                      <w:r>
                        <w:t>UPF</w:t>
                      </w:r>
                    </w:p>
                  </w:txbxContent>
                </v:textbox>
                <w10:wrap anchorx="margin"/>
              </v:shape>
            </w:pict>
          </mc:Fallback>
        </mc:AlternateContent>
      </w:r>
      <w:r>
        <w:rPr>
          <w:noProof/>
        </w:rPr>
        <mc:AlternateContent>
          <mc:Choice Requires="wps">
            <w:drawing>
              <wp:anchor distT="0" distB="0" distL="114300" distR="114300" simplePos="0" relativeHeight="251669504" behindDoc="0" locked="0" layoutInCell="1" allowOverlap="1" wp14:anchorId="14384447" wp14:editId="41CE5807">
                <wp:simplePos x="0" y="0"/>
                <wp:positionH relativeFrom="margin">
                  <wp:posOffset>3161518</wp:posOffset>
                </wp:positionH>
                <wp:positionV relativeFrom="paragraph">
                  <wp:posOffset>166517</wp:posOffset>
                </wp:positionV>
                <wp:extent cx="524608" cy="240323"/>
                <wp:effectExtent l="0" t="0" r="27940" b="26670"/>
                <wp:wrapNone/>
                <wp:docPr id="15" name="Text Box 15"/>
                <wp:cNvGraphicFramePr/>
                <a:graphic xmlns:a="http://schemas.openxmlformats.org/drawingml/2006/main">
                  <a:graphicData uri="http://schemas.microsoft.com/office/word/2010/wordprocessingShape">
                    <wps:wsp>
                      <wps:cNvSpPr txBox="1"/>
                      <wps:spPr>
                        <a:xfrm>
                          <a:off x="0" y="0"/>
                          <a:ext cx="524608" cy="240323"/>
                        </a:xfrm>
                        <a:prstGeom prst="rect">
                          <a:avLst/>
                        </a:prstGeom>
                        <a:solidFill>
                          <a:schemeClr val="lt1"/>
                        </a:solidFill>
                        <a:ln w="6350">
                          <a:solidFill>
                            <a:prstClr val="black"/>
                          </a:solidFill>
                        </a:ln>
                      </wps:spPr>
                      <wps:txbx>
                        <w:txbxContent>
                          <w:p w14:paraId="4F86D0C2" w14:textId="77777777" w:rsidR="00CD64B3" w:rsidRDefault="00CD64B3" w:rsidP="00CD64B3">
                            <w:r>
                              <w:t>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4384447" id="Text Box 15" o:spid="_x0000_s1038" type="#_x0000_t202" style="position:absolute;margin-left:248.95pt;margin-top:13.1pt;width:41.3pt;height:18.9pt;z-index:25166950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" fillcolor="white [3201]" strokeweight=".5pt">
                <v:textbox>
                  <w:txbxContent>
                    <w:p w14:paraId="4F86D0C2" w14:textId="77777777" w:rsidR="00CD64B3" w:rsidRDefault="00CD64B3" w:rsidP="00CD64B3">
                      <w:r>
                        <w:t>RAN2</w:t>
                      </w:r>
                    </w:p>
                  </w:txbxContent>
                </v:textbox>
                <w10:wrap anchorx="margin"/>
              </v:shape>
            </w:pict>
          </mc:Fallback>
        </mc:AlternateContent>
      </w:r>
      <w:r>
        <w:rPr>
          <w:noProof/>
        </w:rPr>
        <mc:AlternateContent>
          <mc:Choice Requires="wps">
            <w:drawing>
              <wp:anchor distT="0" distB="0" distL="114300" distR="114300" simplePos="0" relativeHeight="251661312" behindDoc="0" locked="0" layoutInCell="1" allowOverlap="1" wp14:anchorId="0B77C982" wp14:editId="677C89D7">
                <wp:simplePos x="0" y="0"/>
                <wp:positionH relativeFrom="margin">
                  <wp:posOffset>782515</wp:posOffset>
                </wp:positionH>
                <wp:positionV relativeFrom="paragraph">
                  <wp:posOffset>150690</wp:posOffset>
                </wp:positionV>
                <wp:extent cx="524608" cy="240323"/>
                <wp:effectExtent l="0" t="0" r="27940" b="26670"/>
                <wp:wrapNone/>
                <wp:docPr id="4" name="Text Box 4"/>
                <wp:cNvGraphicFramePr/>
                <a:graphic xmlns:a="http://schemas.openxmlformats.org/drawingml/2006/main">
                  <a:graphicData uri="http://schemas.microsoft.com/office/word/2010/wordprocessingShape">
                    <wps:wsp>
                      <wps:cNvSpPr txBox="1"/>
                      <wps:spPr>
                        <a:xfrm>
                          <a:off x="0" y="0"/>
                          <a:ext cx="524608" cy="240323"/>
                        </a:xfrm>
                        <a:prstGeom prst="rect">
                          <a:avLst/>
                        </a:prstGeom>
                        <a:solidFill>
                          <a:schemeClr val="lt1"/>
                        </a:solidFill>
                        <a:ln w="6350">
                          <a:solidFill>
                            <a:prstClr val="black"/>
                          </a:solidFill>
                        </a:ln>
                      </wps:spPr>
                      <wps:txbx>
                        <w:txbxContent>
                          <w:p w14:paraId="72D70586" w14:textId="77777777" w:rsidR="00CD64B3" w:rsidRDefault="00CD64B3" w:rsidP="00CD64B3">
                            <w:r>
                              <w:t>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B77C982" id="Text Box 4" o:spid="_x0000_s1039" type="#_x0000_t202" style="position:absolute;margin-left:61.6pt;margin-top:11.85pt;width:41.3pt;height:18.9pt;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" fillcolor="white [3201]" strokeweight=".5pt">
                <v:textbox>
                  <w:txbxContent>
                    <w:p w14:paraId="72D70586" w14:textId="77777777" w:rsidR="00CD64B3" w:rsidRDefault="00CD64B3" w:rsidP="00CD64B3">
                      <w:r>
                        <w:t>RAN2</w:t>
                      </w:r>
                    </w:p>
                  </w:txbxContent>
                </v:textbox>
                <w10:wrap anchorx="margin"/>
              </v:shape>
            </w:pict>
          </mc:Fallback>
        </mc:AlternateContent>
      </w:r>
    </w:p>
    <w:p w14:paraId="5CE72886" w14:textId="75A538E0" w:rsidR="00CD64B3" w:rsidRDefault="00CD64B3" w:rsidP="00CD64B3"/>
    <w:p w14:paraId="2B0A8CB4" w14:textId="5E83EF58" w:rsidR="00CD64B3" w:rsidRDefault="00CD5819" w:rsidP="00CD64B3">
      <w:r>
        <w:rPr>
          <w:noProof/>
        </w:rPr>
        <mc:AlternateContent>
          <mc:Choice Requires="wps">
            <w:drawing>
              <wp:anchor distT="0" distB="0" distL="114300" distR="114300" simplePos="0" relativeHeight="251693056" behindDoc="0" locked="0" layoutInCell="1" allowOverlap="1" wp14:anchorId="14C01B2A" wp14:editId="6AAF9D96">
                <wp:simplePos x="0" y="0"/>
                <wp:positionH relativeFrom="column">
                  <wp:posOffset>3066464</wp:posOffset>
                </wp:positionH>
                <wp:positionV relativeFrom="paragraph">
                  <wp:posOffset>4152</wp:posOffset>
                </wp:positionV>
                <wp:extent cx="1887415" cy="237392"/>
                <wp:effectExtent l="0" t="0" r="0" b="0"/>
                <wp:wrapNone/>
                <wp:docPr id="33" name="Text Box 33"/>
                <wp:cNvGraphicFramePr/>
                <a:graphic xmlns:a="http://schemas.openxmlformats.org/drawingml/2006/main">
                  <a:graphicData uri="http://schemas.microsoft.com/office/word/2010/wordprocessingShape">
                    <wps:wsp>
                      <wps:cNvSpPr txBox="1"/>
                      <wps:spPr>
                        <a:xfrm>
                          <a:off x="0" y="0"/>
                          <a:ext cx="1887415" cy="237392"/>
                        </a:xfrm>
                        <a:prstGeom prst="rect">
                          <a:avLst/>
                        </a:prstGeom>
                        <a:solidFill>
                          <a:schemeClr val="lt1"/>
                        </a:solidFill>
                        <a:ln w="6350">
                          <a:noFill/>
                        </a:ln>
                      </wps:spPr>
                      <wps:txbx>
                        <w:txbxContent>
                          <w:p w14:paraId="2DE7AD27" w14:textId="4C803155" w:rsidR="00CD5819" w:rsidRDefault="00CD5819" w:rsidP="00CD5819">
                            <w:r>
                              <w:t>Ingress Replication</w:t>
                            </w:r>
                            <w:r>
                              <w:t xml:space="preserve"> in transport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C01B2A" id="Text Box 33" o:spid="_x0000_s1040" type="#_x0000_t202" style="position:absolute;margin-left:241.45pt;margin-top:.35pt;width:148.6pt;height:18.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" fillcolor="white [3201]" stroked="f" strokeweight=".5pt">
                <v:textbox>
                  <w:txbxContent>
                    <w:p w14:paraId="2DE7AD27" w14:textId="4C803155" w:rsidR="00CD5819" w:rsidRDefault="00CD5819" w:rsidP="00CD5819">
                      <w:r>
                        <w:t>Ingress Replication</w:t>
                      </w:r>
                      <w:r>
                        <w:t xml:space="preserve"> in transport</w:t>
                      </w:r>
                    </w:p>
                  </w:txbxContent>
                </v:textbox>
              </v:shape>
            </w:pict>
          </mc:Fallback>
        </mc:AlternateContent>
      </w:r>
      <w:r>
        <w:rPr>
          <w:noProof/>
        </w:rPr>
        <mc:AlternateContent>
          <mc:Choice Requires="wps">
            <w:drawing>
              <wp:anchor distT="0" distB="0" distL="114300" distR="114300" simplePos="0" relativeHeight="251691008" behindDoc="0" locked="0" layoutInCell="1" allowOverlap="1" wp14:anchorId="3E44655E" wp14:editId="2DB2008A">
                <wp:simplePos x="0" y="0"/>
                <wp:positionH relativeFrom="column">
                  <wp:posOffset>753745</wp:posOffset>
                </wp:positionH>
                <wp:positionV relativeFrom="paragraph">
                  <wp:posOffset>3859</wp:posOffset>
                </wp:positionV>
                <wp:extent cx="1720361" cy="237392"/>
                <wp:effectExtent l="0" t="0" r="0" b="0"/>
                <wp:wrapNone/>
                <wp:docPr id="31" name="Text Box 31"/>
                <wp:cNvGraphicFramePr/>
                <a:graphic xmlns:a="http://schemas.openxmlformats.org/drawingml/2006/main">
                  <a:graphicData uri="http://schemas.microsoft.com/office/word/2010/wordprocessingShape">
                    <wps:wsp>
                      <wps:cNvSpPr txBox="1"/>
                      <wps:spPr>
                        <a:xfrm>
                          <a:off x="0" y="0"/>
                          <a:ext cx="1720361" cy="237392"/>
                        </a:xfrm>
                        <a:prstGeom prst="rect">
                          <a:avLst/>
                        </a:prstGeom>
                        <a:solidFill>
                          <a:schemeClr val="lt1"/>
                        </a:solidFill>
                        <a:ln w="6350">
                          <a:noFill/>
                        </a:ln>
                      </wps:spPr>
                      <wps:txbx>
                        <w:txbxContent>
                          <w:p w14:paraId="461FE9F6" w14:textId="6153C531" w:rsidR="00CD5819" w:rsidRDefault="00CD5819">
                            <w:r>
                              <w:t>Native Multicast in transport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44655E" id="Text Box 31" o:spid="_x0000_s1041" type="#_x0000_t202" style="position:absolute;margin-left:59.35pt;margin-top:.3pt;width:135.45pt;height:18.7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" fillcolor="white [3201]" stroked="f" strokeweight=".5pt">
                <v:textbox>
                  <w:txbxContent>
                    <w:p w14:paraId="461FE9F6" w14:textId="6153C531" w:rsidR="00CD5819" w:rsidRDefault="00CD5819">
                      <w:r>
                        <w:t>Native Multicast in transport</w:t>
                      </w:r>
                    </w:p>
                  </w:txbxContent>
                </v:textbox>
              </v:shape>
            </w:pict>
          </mc:Fallback>
        </mc:AlternateContent>
      </w:r>
    </w:p>
    <w:p w14:paraId="45320088" w14:textId="77777777" w:rsidR="00CD5819" w:rsidRDefault="00CD5819" w:rsidP="00FC5766"/>
    <w:p w14:paraId="3E0A3319" w14:textId="78EFB0CB" w:rsidR="009E767F" w:rsidRDefault="00303EA1" w:rsidP="00FC5766">
      <w:r>
        <w:t>Suppose shared delivery is used from the CN to RAN, yet some routers in the underlying network do not support multicast</w:t>
      </w:r>
      <w:r w:rsidR="00BD6CFA">
        <w:t xml:space="preserve"> (right diagram)</w:t>
      </w:r>
      <w:r>
        <w:t>. Even in that case, from 5MBS point of view, multicast transport can still be used</w:t>
      </w:r>
      <w:r w:rsidR="00CA10BF">
        <w:t>. T</w:t>
      </w:r>
      <w:r>
        <w:t xml:space="preserve">he RAN nodes join multicast trees with their attached routers being the tree leaves, even though the realization of the tree itself </w:t>
      </w:r>
      <w:r>
        <w:lastRenderedPageBreak/>
        <w:t>could be via Ingress Replication (IR) – the tree root tunnels individual</w:t>
      </w:r>
      <w:r w:rsidR="00E42EE2">
        <w:t xml:space="preserve"> copies to the leaves, instead of relying on internal routers to do multicast replication.</w:t>
      </w:r>
    </w:p>
    <w:p w14:paraId="0373005A" w14:textId="11817B56" w:rsidR="004B0ABD" w:rsidRDefault="004B0ABD" w:rsidP="00FC5766">
      <w:r>
        <w:t>The realization of the multicast tree could be via many ways (IR is just one example) – native IP multicast with hop by hop PIM signalling or centralized BGP signalling from controllers, MPLS/SRv6 multicast, BIER, etc.</w:t>
      </w:r>
      <w:r w:rsidR="001D40AF">
        <w:t>,</w:t>
      </w:r>
      <w:r>
        <w:t xml:space="preserve"> </w:t>
      </w:r>
      <w:r w:rsidR="00CA10BF">
        <w:t xml:space="preserve">and </w:t>
      </w:r>
      <w:r>
        <w:t xml:space="preserve">mix and match </w:t>
      </w:r>
      <w:r w:rsidR="00224A59">
        <w:t xml:space="preserve">of different ways </w:t>
      </w:r>
      <w:r>
        <w:t>in different regions and/or evolution phases – and 5GS does not need care about that.</w:t>
      </w:r>
    </w:p>
    <w:p w14:paraId="0BF13C6E" w14:textId="6FD1DB0C" w:rsidR="004B0ABD" w:rsidRPr="004B0ABD" w:rsidRDefault="004B0ABD" w:rsidP="00FC5766">
      <w:pPr>
        <w:rPr>
          <w:rFonts w:hint="eastAsia"/>
        </w:rPr>
      </w:pPr>
      <w:r>
        <w:rPr>
          <w:rFonts w:hint="eastAsia"/>
          <w:lang w:eastAsia="zh-CN"/>
        </w:rPr>
        <w:t>Consider</w:t>
      </w:r>
      <w:r>
        <w:t xml:space="preserve"> that multicast does provide most efficient transport for 5MBS traffic</w:t>
      </w:r>
      <w:r w:rsidR="00B3670B">
        <w:t>, it should be best for the underlying transport network to support multicast natively; even if multicast is not supported in the transport network</w:t>
      </w:r>
      <w:r>
        <w:t xml:space="preserve">, it </w:t>
      </w:r>
      <w:r w:rsidR="00B3670B">
        <w:t>quite reasonable</w:t>
      </w:r>
      <w:r>
        <w:t xml:space="preserve"> for 5MBS to only specify multicast transport to simplify the control plane. The actual realization of the multicast transport is left to the transport network.</w:t>
      </w:r>
    </w:p>
    <w:p w14:paraId="11866C51" w14:textId="77777777" w:rsidR="00230117" w:rsidRDefault="00230117" w:rsidP="00230117">
      <w:pPr>
        <w:pStyle w:val="Heading1"/>
      </w:pPr>
      <w:r>
        <w:t>2</w:t>
      </w:r>
      <w:r>
        <w:tab/>
        <w:t>Proposal</w:t>
      </w:r>
    </w:p>
    <w:p w14:paraId="6CF61C31" w14:textId="72B7A89D" w:rsidR="00230117" w:rsidRDefault="00BC76DE" w:rsidP="00230117">
      <w:pPr>
        <w:rPr>
          <w:rFonts w:eastAsia="MS Mincho"/>
        </w:rPr>
      </w:pPr>
      <w:r>
        <w:rPr>
          <w:rFonts w:eastAsia="MS Mincho"/>
        </w:rPr>
        <w:t xml:space="preserve">If we can reach consensus on this, unciast transport for shared delivery in various solutions will be removed. Since this is just the beginning of the discussion, </w:t>
      </w:r>
      <w:r w:rsidR="008830D9">
        <w:rPr>
          <w:rFonts w:eastAsia="MS Mincho"/>
        </w:rPr>
        <w:t>the following proposed changes are only exemplary not complete.</w:t>
      </w:r>
    </w:p>
    <w:p w14:paraId="38A4698E" w14:textId="52EE4CA2" w:rsidR="00230117" w:rsidRDefault="00230117" w:rsidP="002301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w:t>
      </w:r>
      <w:ins w:id="0" w:author="Jeffrey (Zhaohui) Zhang" w:date="2020-08-06T17:03:00Z">
        <w:r w:rsidR="006640F3">
          <w:rPr>
            <w:rFonts w:ascii="Arial" w:hAnsi="Arial" w:cs="Arial"/>
            <w:color w:val="FF0000"/>
            <w:sz w:val="28"/>
            <w:szCs w:val="28"/>
            <w:lang w:val="en-US"/>
          </w:rPr>
          <w:t>,</w:t>
        </w:r>
      </w:ins>
      <w:r>
        <w:rPr>
          <w:rFonts w:ascii="Arial" w:hAnsi="Arial" w:cs="Arial"/>
          <w:color w:val="FF0000"/>
          <w:sz w:val="28"/>
          <w:szCs w:val="28"/>
          <w:lang w:val="en-US"/>
        </w:rPr>
        <w:t xml:space="preserve"> </w:t>
      </w:r>
      <w:r w:rsidR="006104F2">
        <w:rPr>
          <w:rFonts w:ascii="Arial" w:hAnsi="Arial" w:cs="Arial"/>
          <w:color w:val="FF0000"/>
          <w:sz w:val="28"/>
          <w:szCs w:val="28"/>
          <w:lang w:val="en-US"/>
        </w:rPr>
        <w:t>to 6.3.2.1</w:t>
      </w:r>
      <w:r>
        <w:rPr>
          <w:rFonts w:ascii="Arial" w:hAnsi="Arial" w:cs="Arial"/>
          <w:color w:val="FF0000"/>
          <w:sz w:val="28"/>
          <w:szCs w:val="28"/>
          <w:lang w:val="en-US"/>
        </w:rPr>
        <w:t>* * * *</w:t>
      </w:r>
    </w:p>
    <w:p w14:paraId="61C7D662" w14:textId="3480CF9A" w:rsidR="006104F2" w:rsidDel="006104F2" w:rsidRDefault="006104F2" w:rsidP="006104F2">
      <w:pPr>
        <w:rPr>
          <w:del w:id="1" w:author="Jeffrey (Zhaohui) Zhang" w:date="2020-08-06T16:57:00Z"/>
          <w:lang w:eastAsia="ko-KR"/>
        </w:rPr>
      </w:pPr>
      <w:bookmarkStart w:id="2" w:name="_Toc23256830"/>
      <w:del w:id="3" w:author="Jeffrey (Zhaohui) Zhang" w:date="2020-08-06T16:57:00Z">
        <w:r w:rsidDel="006104F2">
          <w:rPr>
            <w:lang w:eastAsia="ko-KR"/>
          </w:rPr>
          <w:delText>If point-to-point (PTP) tunnelling is used in N3, the SMF provides RAN with Multicast context ID, Multicast flows and associated QoS information. The RAN responds with downlink tunnel information for the Multicast context. The SMF configures UPF with Multicast flows, associated QoS information and the downlink tunnel information.</w:delText>
        </w:r>
      </w:del>
    </w:p>
    <w:p w14:paraId="4A786530" w14:textId="61DFD4A3" w:rsidR="006104F2" w:rsidRDefault="006104F2" w:rsidP="006104F2">
      <w:pPr>
        <w:rPr>
          <w:lang w:eastAsia="ko-KR"/>
        </w:rPr>
      </w:pPr>
      <w:ins w:id="4" w:author="Jeffrey (Zhaohui) Zhang" w:date="2020-08-06T16:57:00Z">
        <w:r>
          <w:rPr>
            <w:lang w:eastAsia="ko-KR"/>
          </w:rPr>
          <w:t>P</w:t>
        </w:r>
      </w:ins>
      <w:del w:id="5" w:author="Jeffrey (Zhaohui) Zhang" w:date="2020-08-06T16:57:00Z">
        <w:r w:rsidDel="006104F2">
          <w:rPr>
            <w:lang w:eastAsia="ko-KR"/>
          </w:rPr>
          <w:delText>If p</w:delText>
        </w:r>
      </w:del>
      <w:r>
        <w:rPr>
          <w:lang w:eastAsia="ko-KR"/>
        </w:rPr>
        <w:t>oint-to-multipoint tunnelling is used (MB-N3)</w:t>
      </w:r>
      <w:ins w:id="6" w:author="Jeffrey (Zhaohui) Zhang" w:date="2020-08-06T16:57:00Z">
        <w:r>
          <w:rPr>
            <w:lang w:eastAsia="ko-KR"/>
          </w:rPr>
          <w:t xml:space="preserve"> and</w:t>
        </w:r>
      </w:ins>
      <w:del w:id="7" w:author="Jeffrey (Zhaohui) Zhang" w:date="2020-08-06T16:57:00Z">
        <w:r w:rsidDel="006104F2">
          <w:rPr>
            <w:lang w:eastAsia="ko-KR"/>
          </w:rPr>
          <w:delText xml:space="preserve">, </w:delText>
        </w:r>
      </w:del>
      <w:r>
        <w:rPr>
          <w:lang w:eastAsia="ko-KR"/>
        </w:rPr>
        <w:t>the SMF provides the UPF with MB-N3 tunnelling information. The SMF provides Multicast context ID, Multicast flows and associated QoS information and MB-N3 tunnel information to the RAN.</w:t>
      </w:r>
    </w:p>
    <w:p w14:paraId="07CEB862" w14:textId="787AF16C" w:rsidR="006104F2" w:rsidRDefault="006104F2" w:rsidP="006104F2">
      <w:pPr>
        <w:rPr>
          <w:lang w:eastAsia="ko-KR"/>
        </w:rPr>
      </w:pPr>
      <w:del w:id="8" w:author="Jeffrey (Zhaohui) Zhang" w:date="2020-08-06T16:57:00Z">
        <w:r w:rsidDel="006104F2">
          <w:rPr>
            <w:lang w:eastAsia="ko-KR"/>
          </w:rPr>
          <w:delText>Point-to-point and point-to-multipoint tunnelling on N3/N9 have both their merit. Point-to-point tunnelling provides more freedom in regard to the deployment of UPF(s) and RAN (e.g. CU-UP) because the infrastructure interconnecting these elements of 5G system does not need to support multicast routing. On the other hand, p</w:delText>
        </w:r>
      </w:del>
      <w:ins w:id="9" w:author="Jeffrey (Zhaohui) Zhang" w:date="2020-08-06T16:58:00Z">
        <w:r w:rsidR="006640F3">
          <w:rPr>
            <w:lang w:eastAsia="ko-KR"/>
          </w:rPr>
          <w:t>P</w:t>
        </w:r>
      </w:ins>
      <w:r>
        <w:rPr>
          <w:lang w:eastAsia="ko-KR"/>
        </w:rPr>
        <w:t xml:space="preserve">oint-to-multipoint tunnelling on N3/N9 </w:t>
      </w:r>
      <w:ins w:id="10" w:author="Jeffrey (Zhaohui) Zhang" w:date="2020-08-06T16:58:00Z">
        <w:r w:rsidR="006640F3">
          <w:rPr>
            <w:lang w:eastAsia="ko-KR"/>
          </w:rPr>
          <w:t>is</w:t>
        </w:r>
      </w:ins>
      <w:del w:id="11" w:author="Jeffrey (Zhaohui) Zhang" w:date="2020-08-06T16:58:00Z">
        <w:r w:rsidDel="006640F3">
          <w:rPr>
            <w:lang w:eastAsia="ko-KR"/>
          </w:rPr>
          <w:delText>can me</w:delText>
        </w:r>
      </w:del>
      <w:r>
        <w:rPr>
          <w:lang w:eastAsia="ko-KR"/>
        </w:rPr>
        <w:t xml:space="preserve"> more resource efficient if the same content is delivered to a larger number of RAN nodes</w:t>
      </w:r>
      <w:ins w:id="12" w:author="Jeffrey (Zhaohui) Zhang" w:date="2020-08-06T16:58:00Z">
        <w:r w:rsidR="006640F3">
          <w:rPr>
            <w:lang w:eastAsia="ko-KR"/>
          </w:rPr>
          <w:t xml:space="preserve"> and </w:t>
        </w:r>
      </w:ins>
      <w:ins w:id="13" w:author="Jeffrey (Zhaohui) Zhang" w:date="2020-08-06T17:04:00Z">
        <w:r w:rsidR="006640F3">
          <w:rPr>
            <w:lang w:eastAsia="ko-KR"/>
          </w:rPr>
          <w:t>is expected to</w:t>
        </w:r>
      </w:ins>
      <w:ins w:id="14" w:author="Jeffrey (Zhaohui) Zhang" w:date="2020-08-06T16:58:00Z">
        <w:r w:rsidR="006640F3">
          <w:rPr>
            <w:lang w:eastAsia="ko-KR"/>
          </w:rPr>
          <w:t xml:space="preserve"> be the </w:t>
        </w:r>
      </w:ins>
      <w:ins w:id="15" w:author="Jeffrey (Zhaohui) Zhang" w:date="2020-08-06T16:59:00Z">
        <w:r w:rsidR="006640F3">
          <w:rPr>
            <w:lang w:eastAsia="ko-KR"/>
          </w:rPr>
          <w:t>primay means of transport</w:t>
        </w:r>
      </w:ins>
      <w:ins w:id="16" w:author="Jeffrey (Zhaohui) Zhang" w:date="2020-08-06T17:00:00Z">
        <w:r w:rsidR="006640F3">
          <w:rPr>
            <w:lang w:eastAsia="ko-KR"/>
          </w:rPr>
          <w:t xml:space="preserve">. Note that even if (part of) the infrastructure </w:t>
        </w:r>
      </w:ins>
      <w:ins w:id="17" w:author="Jeffrey (Zhaohui) Zhang" w:date="2020-08-06T17:01:00Z">
        <w:r w:rsidR="006640F3">
          <w:rPr>
            <w:lang w:eastAsia="ko-KR"/>
          </w:rPr>
          <w:t xml:space="preserve">interconnecting elements of 5G system does not support multicast natively, </w:t>
        </w:r>
      </w:ins>
      <w:ins w:id="18" w:author="Jeffrey (Zhaohui) Zhang" w:date="2020-08-06T17:02:00Z">
        <w:r w:rsidR="006640F3">
          <w:rPr>
            <w:lang w:eastAsia="ko-KR"/>
          </w:rPr>
          <w:t xml:space="preserve">multicast transport can be realized in the infrastructure by making use of Ingress Replication </w:t>
        </w:r>
      </w:ins>
      <w:ins w:id="19" w:author="Jeffrey (Zhaohui) Zhang" w:date="2020-08-06T17:03:00Z">
        <w:r w:rsidR="006640F3">
          <w:rPr>
            <w:lang w:eastAsia="ko-KR"/>
          </w:rPr>
          <w:t>[</w:t>
        </w:r>
      </w:ins>
      <w:ins w:id="20" w:author="Jeffrey (Zhaohui) Zhang" w:date="2020-08-06T17:02:00Z">
        <w:r w:rsidR="006640F3">
          <w:rPr>
            <w:lang w:eastAsia="ko-KR"/>
          </w:rPr>
          <w:t>RFC</w:t>
        </w:r>
      </w:ins>
      <w:ins w:id="21" w:author="Jeffrey (Zhaohui) Zhang" w:date="2020-08-06T17:03:00Z">
        <w:r w:rsidR="006640F3">
          <w:rPr>
            <w:lang w:eastAsia="ko-KR"/>
          </w:rPr>
          <w:t>7988]</w:t>
        </w:r>
      </w:ins>
      <w:ins w:id="22" w:author="Jeffrey (Zhaohui) Zhang" w:date="2020-08-06T17:04:00Z">
        <w:r w:rsidR="006640F3">
          <w:rPr>
            <w:lang w:eastAsia="ko-KR"/>
          </w:rPr>
          <w:t xml:space="preserve"> (an upstream router</w:t>
        </w:r>
      </w:ins>
      <w:ins w:id="23" w:author="Jeffrey (Zhaohui) Zhang" w:date="2020-08-06T17:05:00Z">
        <w:r w:rsidR="006640F3">
          <w:rPr>
            <w:lang w:eastAsia="ko-KR"/>
          </w:rPr>
          <w:t xml:space="preserve"> tunnels individual copies to multicast tree leaves)</w:t>
        </w:r>
      </w:ins>
      <w:r>
        <w:rPr>
          <w:lang w:eastAsia="ko-KR"/>
        </w:rPr>
        <w:t>.</w:t>
      </w:r>
      <w:del w:id="24" w:author="Jeffrey (Zhaohui) Zhang" w:date="2020-08-06T17:03:00Z">
        <w:r w:rsidDel="006640F3">
          <w:rPr>
            <w:lang w:eastAsia="ko-KR"/>
          </w:rPr>
          <w:delText xml:space="preserve"> Noting that the user plane configuration is slightly different depending on whether N3/N9 uses point-to-point (unicast) or point-to-multipoint (multicast) tunnelling, it seems anyway beneficial at the cost of additional standardization and implementation efforts to support both point-to-point and point-to-multipoint tunnelling on N3/N9 by the specification which allows to meet requirements of different deployments</w:delText>
        </w:r>
      </w:del>
      <w:r>
        <w:rPr>
          <w:lang w:eastAsia="ko-KR"/>
        </w:rPr>
        <w:t>.</w:t>
      </w:r>
    </w:p>
    <w:p w14:paraId="6E45135F" w14:textId="0ACC8DF8" w:rsidR="00A5589A" w:rsidRPr="005B7052" w:rsidRDefault="00A5589A" w:rsidP="00D97C49">
      <w:pPr>
        <w:rPr>
          <w:ins w:id="25" w:author="Jeffrey (Zhaohui) Zhang [2]" w:date="2020-08-02T20:47:00Z"/>
        </w:rPr>
      </w:pPr>
    </w:p>
    <w:bookmarkEnd w:id="2"/>
    <w:p w14:paraId="6718A50A" w14:textId="77777777" w:rsidR="009F05AB" w:rsidRDefault="009F05AB" w:rsidP="009F05AB">
      <w:pPr>
        <w:pBdr>
          <w:top w:val="single" w:sz="4" w:space="1" w:color="auto"/>
          <w:left w:val="single" w:sz="4" w:space="4" w:color="auto"/>
          <w:bottom w:val="single" w:sz="4" w:space="1" w:color="auto"/>
          <w:right w:val="single" w:sz="4" w:space="4" w:color="auto"/>
        </w:pBdr>
        <w:shd w:val="clear" w:color="auto" w:fill="FFFF00"/>
        <w:jc w:val="center"/>
        <w:outlineLvl w:val="0"/>
        <w:rPr>
          <w:ins w:id="26" w:author="Jeffrey (Zhaohui) Zhang [2]" w:date="2020-08-02T20:55:00Z"/>
          <w:rFonts w:ascii="Arial" w:hAnsi="Arial" w:cs="Arial"/>
          <w:color w:val="FF0000"/>
          <w:sz w:val="28"/>
          <w:szCs w:val="28"/>
          <w:lang w:val="en-US"/>
        </w:rPr>
      </w:pPr>
      <w:ins w:id="27" w:author="Jeffrey (Zhaohui) Zhang [2]" w:date="2020-08-02T20:55:00Z">
        <w:r>
          <w:rPr>
            <w:rFonts w:ascii="Arial" w:hAnsi="Arial" w:cs="Arial"/>
            <w:color w:val="FF0000"/>
            <w:sz w:val="28"/>
            <w:szCs w:val="28"/>
            <w:lang w:val="en-US"/>
          </w:rPr>
          <w:t xml:space="preserve">* * * * End of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ins>
    </w:p>
    <w:p w14:paraId="37806D2A" w14:textId="77777777" w:rsidR="009F05AB" w:rsidRDefault="009F05AB" w:rsidP="002706DF">
      <w:pPr>
        <w:pStyle w:val="B1"/>
        <w:ind w:left="0" w:firstLine="0"/>
        <w:rPr>
          <w:ins w:id="28" w:author="Jeffrey (Zhaohui) Zhang [2]" w:date="2020-08-02T20:54:00Z"/>
          <w:rFonts w:eastAsia="Yu Mincho"/>
          <w:lang w:val="en-US"/>
        </w:rPr>
      </w:pPr>
    </w:p>
    <w:p w14:paraId="54E8B9C0" w14:textId="49CFDB70" w:rsidR="009F05AB" w:rsidRDefault="009F05AB" w:rsidP="009F05AB">
      <w:pPr>
        <w:pBdr>
          <w:top w:val="single" w:sz="4" w:space="1" w:color="auto"/>
          <w:left w:val="single" w:sz="4" w:space="4" w:color="auto"/>
          <w:bottom w:val="single" w:sz="4" w:space="1" w:color="auto"/>
          <w:right w:val="single" w:sz="4" w:space="4" w:color="auto"/>
        </w:pBdr>
        <w:shd w:val="clear" w:color="auto" w:fill="FFFF00"/>
        <w:jc w:val="center"/>
        <w:outlineLvl w:val="0"/>
        <w:rPr>
          <w:ins w:id="29" w:author="Jeffrey (Zhaohui) Zhang [2]" w:date="2020-08-02T20:54:00Z"/>
          <w:rFonts w:ascii="Arial" w:hAnsi="Arial" w:cs="Arial"/>
          <w:color w:val="FF0000"/>
          <w:sz w:val="28"/>
          <w:szCs w:val="28"/>
          <w:lang w:val="en-US"/>
        </w:rPr>
      </w:pPr>
      <w:ins w:id="30" w:author="Jeffrey (Zhaohui) Zhang [2]" w:date="2020-08-02T20:54:00Z">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w:t>
        </w:r>
      </w:ins>
      <w:r w:rsidR="008830D9">
        <w:rPr>
          <w:rFonts w:ascii="Arial" w:hAnsi="Arial" w:cs="Arial"/>
          <w:color w:val="FF0000"/>
          <w:sz w:val="28"/>
          <w:szCs w:val="28"/>
          <w:lang w:val="en-US"/>
        </w:rPr>
        <w:t xml:space="preserve"> </w:t>
      </w:r>
      <w:ins w:id="31" w:author="Jeffrey (Zhaohui) Zhang [2]" w:date="2020-08-02T20:54:00Z">
        <w:r>
          <w:rPr>
            <w:rFonts w:ascii="Arial" w:hAnsi="Arial" w:cs="Arial"/>
            <w:color w:val="FF0000"/>
            <w:sz w:val="28"/>
            <w:szCs w:val="28"/>
            <w:lang w:val="en-US"/>
          </w:rPr>
          <w:t>* * * *</w:t>
        </w:r>
      </w:ins>
    </w:p>
    <w:p w14:paraId="1C78FCEE" w14:textId="77777777" w:rsidR="009F05AB" w:rsidRPr="009F05AB" w:rsidRDefault="009F05AB">
      <w:pPr>
        <w:pStyle w:val="B2"/>
        <w:pPrChange w:id="32" w:author="Jeffrey (Zhaohui) Zhang [2]" w:date="2020-08-02T21:12:00Z">
          <w:pPr>
            <w:pStyle w:val="B1"/>
            <w:ind w:left="0" w:firstLine="0"/>
          </w:pPr>
        </w:pPrChange>
      </w:pPr>
    </w:p>
    <w:p w14:paraId="688BEDFB" w14:textId="77777777" w:rsidR="009D44A8" w:rsidRDefault="009F05AB">
      <w:pPr>
        <w:pBdr>
          <w:top w:val="single" w:sz="4" w:space="1" w:color="auto"/>
          <w:left w:val="single" w:sz="4" w:space="4" w:color="auto"/>
          <w:bottom w:val="single" w:sz="4" w:space="1" w:color="auto"/>
          <w:right w:val="single" w:sz="4" w:space="4" w:color="auto"/>
        </w:pBdr>
        <w:shd w:val="clear" w:color="auto" w:fill="FFFF00"/>
        <w:jc w:val="center"/>
        <w:outlineLvl w:val="0"/>
        <w:rPr>
          <w:ins w:id="33" w:author="Jeffrey (Zhaohui) Zhang [2]" w:date="2020-08-02T20:57:00Z"/>
          <w:rFonts w:ascii="Arial" w:hAnsi="Arial" w:cs="Arial"/>
          <w:color w:val="FF0000"/>
          <w:sz w:val="28"/>
          <w:szCs w:val="28"/>
          <w:lang w:val="en-US"/>
        </w:rPr>
      </w:pPr>
      <w:ins w:id="34" w:author="Jeffrey (Zhaohui) Zhang [2]" w:date="2020-08-02T20:57:00Z">
        <w:r>
          <w:rPr>
            <w:rFonts w:ascii="Arial" w:hAnsi="Arial" w:cs="Arial"/>
            <w:color w:val="FF0000"/>
            <w:sz w:val="28"/>
            <w:szCs w:val="28"/>
            <w:lang w:val="en-US"/>
          </w:rPr>
          <w:t xml:space="preserve">* * * * End of </w:t>
        </w:r>
      </w:ins>
      <w:ins w:id="35" w:author="Jeffrey (Zhaohui) Zhang [2]" w:date="2020-08-02T20:58:00Z">
        <w:r>
          <w:rPr>
            <w:rFonts w:ascii="Arial" w:hAnsi="Arial" w:cs="Arial"/>
            <w:color w:val="FF0000"/>
            <w:sz w:val="28"/>
            <w:szCs w:val="28"/>
            <w:lang w:val="en-US"/>
          </w:rPr>
          <w:t>Second</w:t>
        </w:r>
      </w:ins>
      <w:ins w:id="36" w:author="Jeffrey (Zhaohui) Zhang [2]" w:date="2020-08-02T20:57:00Z">
        <w:r>
          <w:rPr>
            <w:rFonts w:ascii="Arial" w:hAnsi="Arial" w:cs="Arial"/>
            <w:color w:val="FF0000"/>
            <w:sz w:val="28"/>
            <w:szCs w:val="28"/>
            <w:lang w:val="en-US"/>
          </w:rPr>
          <w:t xml:space="preserve"> change * * * *</w:t>
        </w:r>
      </w:ins>
    </w:p>
    <w:p w14:paraId="5B35A6E0" w14:textId="77777777" w:rsidR="004E3F2E" w:rsidRDefault="004E3F2E" w:rsidP="003E646F"/>
    <w:p w14:paraId="344FC068" w14:textId="77777777" w:rsidR="00DF462D" w:rsidRDefault="00DF462D" w:rsidP="00DF46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to Clause 6.3.2.3* * * *</w:t>
      </w:r>
    </w:p>
    <w:p w14:paraId="10D01784" w14:textId="462226F6" w:rsidR="00F870D9" w:rsidRDefault="00F870D9" w:rsidP="003A5628">
      <w:pPr>
        <w:pStyle w:val="B2"/>
        <w:ind w:left="568"/>
      </w:pPr>
    </w:p>
    <w:p w14:paraId="1A22DA54" w14:textId="77777777" w:rsidR="00DF462D" w:rsidRDefault="00DF462D" w:rsidP="00DF46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sidR="0056010F">
        <w:rPr>
          <w:rFonts w:ascii="Arial" w:hAnsi="Arial" w:cs="Arial"/>
          <w:color w:val="FF0000"/>
          <w:sz w:val="28"/>
          <w:szCs w:val="28"/>
          <w:lang w:val="en-US"/>
        </w:rPr>
        <w:t>Third</w:t>
      </w:r>
      <w:r>
        <w:rPr>
          <w:rFonts w:ascii="Arial" w:hAnsi="Arial" w:cs="Arial"/>
          <w:color w:val="FF0000"/>
          <w:sz w:val="28"/>
          <w:szCs w:val="28"/>
          <w:lang w:val="en-US"/>
        </w:rPr>
        <w:t xml:space="preserve"> change * * * *</w:t>
      </w:r>
    </w:p>
    <w:p w14:paraId="461E84E8" w14:textId="77777777" w:rsidR="00DF462D" w:rsidRDefault="00DF462D" w:rsidP="003E646F"/>
    <w:sectPr w:rsidR="00DF462D"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46CC40" w14:textId="77777777" w:rsidR="000C3659" w:rsidRDefault="000C3659">
      <w:r>
        <w:separator/>
      </w:r>
    </w:p>
    <w:p w14:paraId="59167243" w14:textId="77777777" w:rsidR="000C3659" w:rsidRDefault="000C3659"/>
  </w:endnote>
  <w:endnote w:type="continuationSeparator" w:id="0">
    <w:p w14:paraId="6F643A13" w14:textId="77777777" w:rsidR="000C3659" w:rsidRDefault="000C3659">
      <w:r>
        <w:continuationSeparator/>
      </w:r>
    </w:p>
    <w:p w14:paraId="7314CC75" w14:textId="77777777" w:rsidR="000C3659" w:rsidRDefault="000C36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900FF" w14:textId="77777777" w:rsidR="00303EA1" w:rsidRDefault="00303E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9B73D" w14:textId="7E8CC8BF" w:rsidR="00554E12" w:rsidRDefault="00CD64B3">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7728" behindDoc="0" locked="0" layoutInCell="0" allowOverlap="1" wp14:anchorId="04328221" wp14:editId="0ED78EC5">
              <wp:simplePos x="0" y="0"/>
              <wp:positionH relativeFrom="page">
                <wp:posOffset>0</wp:posOffset>
              </wp:positionH>
              <wp:positionV relativeFrom="page">
                <wp:posOffset>10227945</wp:posOffset>
              </wp:positionV>
              <wp:extent cx="7560310" cy="273685"/>
              <wp:effectExtent l="0" t="0" r="0" b="0"/>
              <wp:wrapNone/>
              <wp:docPr id="1" name="MSIPCM3eb647fab5577268fadbffce" descr="{&quot;HashCode&quot;:817091896,&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B6E7DC" w14:textId="77777777" w:rsidR="00705237" w:rsidRPr="00705237" w:rsidRDefault="00705237" w:rsidP="00705237">
                          <w:pPr>
                            <w:spacing w:after="0"/>
                            <w:jc w:val="center"/>
                            <w:rPr>
                              <w:rFonts w:ascii="Calibri" w:hAnsi="Calibri" w:cs="Calibri"/>
                              <w:sz w:val="14"/>
                            </w:rPr>
                          </w:pPr>
                          <w:r w:rsidRPr="00705237">
                            <w:rPr>
                              <w:rFonts w:ascii="Calibri" w:hAnsi="Calibri" w:cs="Calibri"/>
                              <w:sz w:val="14"/>
                            </w:rPr>
                            <w:t>Juniper Business Use Only</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04328221" id="_x0000_t202" coordsize="21600,21600" o:spt="202" path="m,l,21600r21600,l21600,xe">
              <v:stroke joinstyle="miter"/>
              <v:path gradientshapeok="t" o:connecttype="rect"/>
            </v:shapetype>
            <v:shape id="MSIPCM3eb647fab5577268fadbffce" o:spid="_x0000_s1042" type="#_x0000_t202" alt="{&quot;HashCode&quot;:817091896,&quot;Height&quot;:841.0,&quot;Width&quot;:595.0,&quot;Placement&quot;:&quot;Footer&quot;,&quot;Index&quot;:&quot;Primary&quot;,&quot;Section&quot;:1,&quot;Top&quot;:0.0,&quot;Left&quot;:0.0}" style="position:absolute;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" o:allowincell="f" filled="f" stroked="f">
              <v:textbox inset=",0,,0">
                <w:txbxContent>
                  <w:p w14:paraId="20B6E7DC" w14:textId="77777777" w:rsidR="00705237" w:rsidRPr="00705237" w:rsidRDefault="00705237" w:rsidP="00705237">
                    <w:pPr>
                      <w:spacing w:after="0"/>
                      <w:jc w:val="center"/>
                      <w:rPr>
                        <w:rFonts w:ascii="Calibri" w:hAnsi="Calibri" w:cs="Calibri"/>
                        <w:sz w:val="14"/>
                      </w:rPr>
                    </w:pPr>
                    <w:r w:rsidRPr="00705237">
                      <w:rPr>
                        <w:rFonts w:ascii="Calibri" w:hAnsi="Calibri" w:cs="Calibri"/>
                        <w:sz w:val="14"/>
                      </w:rPr>
                      <w:t>Juniper Business Use Only</w:t>
                    </w:r>
                  </w:p>
                </w:txbxContent>
              </v:textbox>
              <w10:wrap anchorx="page" anchory="page"/>
            </v:shape>
          </w:pict>
        </mc:Fallback>
      </mc:AlternateContent>
    </w:r>
    <w:r w:rsidR="00554E12">
      <w:rPr>
        <w:rFonts w:ascii="Arial" w:hAnsi="Arial" w:cs="Arial"/>
        <w:b/>
        <w:bCs/>
        <w:i/>
        <w:iCs/>
        <w:sz w:val="18"/>
      </w:rPr>
      <w:t>3GPP</w:t>
    </w:r>
  </w:p>
  <w:p w14:paraId="103767B2"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91C48C"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BF234" w14:textId="77777777" w:rsidR="00303EA1" w:rsidRDefault="00303E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61398" w14:textId="77777777" w:rsidR="000C3659" w:rsidRDefault="000C3659">
      <w:r>
        <w:separator/>
      </w:r>
    </w:p>
    <w:p w14:paraId="3E0A8091" w14:textId="77777777" w:rsidR="000C3659" w:rsidRDefault="000C3659"/>
  </w:footnote>
  <w:footnote w:type="continuationSeparator" w:id="0">
    <w:p w14:paraId="0D3C1697" w14:textId="77777777" w:rsidR="000C3659" w:rsidRDefault="000C3659">
      <w:r>
        <w:continuationSeparator/>
      </w:r>
    </w:p>
    <w:p w14:paraId="553B479E" w14:textId="77777777" w:rsidR="000C3659" w:rsidRDefault="000C36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7AEAA0" w14:textId="77777777" w:rsidR="00554E12" w:rsidRDefault="00554E12"/>
  <w:p w14:paraId="3487AA0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D82E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DE2CA9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6083601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31BB6" w14:textId="77777777" w:rsidR="00303EA1" w:rsidRDefault="00303E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922EB0"/>
    <w:multiLevelType w:val="hybridMultilevel"/>
    <w:tmpl w:val="7E2612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2"/>
  </w:num>
  <w:num w:numId="11">
    <w:abstractNumId w:val="21"/>
  </w:num>
  <w:num w:numId="12">
    <w:abstractNumId w:val="14"/>
  </w:num>
  <w:num w:numId="13">
    <w:abstractNumId w:val="17"/>
  </w:num>
  <w:num w:numId="14">
    <w:abstractNumId w:val="13"/>
  </w:num>
  <w:num w:numId="15">
    <w:abstractNumId w:val="31"/>
  </w:num>
  <w:num w:numId="16">
    <w:abstractNumId w:val="27"/>
  </w:num>
  <w:num w:numId="17">
    <w:abstractNumId w:val="22"/>
  </w:num>
  <w:num w:numId="18">
    <w:abstractNumId w:val="28"/>
  </w:num>
  <w:num w:numId="19">
    <w:abstractNumId w:val="11"/>
  </w:num>
  <w:num w:numId="20">
    <w:abstractNumId w:val="36"/>
  </w:num>
  <w:num w:numId="21">
    <w:abstractNumId w:val="16"/>
  </w:num>
  <w:num w:numId="22">
    <w:abstractNumId w:val="20"/>
  </w:num>
  <w:num w:numId="23">
    <w:abstractNumId w:val="35"/>
  </w:num>
  <w:num w:numId="24">
    <w:abstractNumId w:val="15"/>
  </w:num>
  <w:num w:numId="25">
    <w:abstractNumId w:val="33"/>
  </w:num>
  <w:num w:numId="26">
    <w:abstractNumId w:val="18"/>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9"/>
  </w:num>
  <w:num w:numId="39">
    <w:abstractNumId w:val="37"/>
  </w:num>
  <w:num w:numId="40">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ffrey (Zhaohui) Zhang">
    <w15:presenceInfo w15:providerId="AD" w15:userId="S::zzhang@juniper.net::9ba2a667-afa9-47e4-afc7-5ff696789d28"/>
  </w15:person>
  <w15:person w15:author="Jeffrey (Zhaohui) Zhang [2]">
    <w15:presenceInfo w15:providerId="AD" w15:userId="S::zzhang@juniper.net::9ba2a667-afa9-47e4-afc7-5ff696789d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63BE"/>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7D5"/>
    <w:rsid w:val="00023FF5"/>
    <w:rsid w:val="00025304"/>
    <w:rsid w:val="00026813"/>
    <w:rsid w:val="00027622"/>
    <w:rsid w:val="0003241B"/>
    <w:rsid w:val="00032A41"/>
    <w:rsid w:val="00032A84"/>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1E"/>
    <w:rsid w:val="000B6631"/>
    <w:rsid w:val="000B6BC6"/>
    <w:rsid w:val="000C099A"/>
    <w:rsid w:val="000C261C"/>
    <w:rsid w:val="000C3659"/>
    <w:rsid w:val="000C52B4"/>
    <w:rsid w:val="000C5402"/>
    <w:rsid w:val="000D06A5"/>
    <w:rsid w:val="000D13E9"/>
    <w:rsid w:val="000D34E7"/>
    <w:rsid w:val="000D3704"/>
    <w:rsid w:val="000D3B3B"/>
    <w:rsid w:val="000D50D0"/>
    <w:rsid w:val="000D7E52"/>
    <w:rsid w:val="000E07E5"/>
    <w:rsid w:val="000E0B81"/>
    <w:rsid w:val="000E20F4"/>
    <w:rsid w:val="000E2AA7"/>
    <w:rsid w:val="000E2F2A"/>
    <w:rsid w:val="000E3442"/>
    <w:rsid w:val="000E367F"/>
    <w:rsid w:val="000E4284"/>
    <w:rsid w:val="000E55BD"/>
    <w:rsid w:val="000F11FF"/>
    <w:rsid w:val="000F152E"/>
    <w:rsid w:val="000F1D52"/>
    <w:rsid w:val="000F1E33"/>
    <w:rsid w:val="000F1F72"/>
    <w:rsid w:val="000F249D"/>
    <w:rsid w:val="000F2842"/>
    <w:rsid w:val="000F31F4"/>
    <w:rsid w:val="000F55CD"/>
    <w:rsid w:val="000F67AC"/>
    <w:rsid w:val="001036A5"/>
    <w:rsid w:val="001038DA"/>
    <w:rsid w:val="00103CA3"/>
    <w:rsid w:val="001046E0"/>
    <w:rsid w:val="001046EC"/>
    <w:rsid w:val="00105BE3"/>
    <w:rsid w:val="0010609F"/>
    <w:rsid w:val="00107A57"/>
    <w:rsid w:val="00111DE0"/>
    <w:rsid w:val="001143F8"/>
    <w:rsid w:val="00114F2A"/>
    <w:rsid w:val="00115BFB"/>
    <w:rsid w:val="001164CC"/>
    <w:rsid w:val="00116A9D"/>
    <w:rsid w:val="00116E44"/>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5036"/>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40AF"/>
    <w:rsid w:val="001D5279"/>
    <w:rsid w:val="001D667A"/>
    <w:rsid w:val="001D68C2"/>
    <w:rsid w:val="001E0D23"/>
    <w:rsid w:val="001E11E4"/>
    <w:rsid w:val="001E39F7"/>
    <w:rsid w:val="001E4EA0"/>
    <w:rsid w:val="001E5077"/>
    <w:rsid w:val="001E6167"/>
    <w:rsid w:val="001E6F38"/>
    <w:rsid w:val="001E793C"/>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4A59"/>
    <w:rsid w:val="002268F9"/>
    <w:rsid w:val="0022708F"/>
    <w:rsid w:val="002275C3"/>
    <w:rsid w:val="00227832"/>
    <w:rsid w:val="00230117"/>
    <w:rsid w:val="0023041C"/>
    <w:rsid w:val="00230A01"/>
    <w:rsid w:val="00230D7A"/>
    <w:rsid w:val="00230DE0"/>
    <w:rsid w:val="0023146E"/>
    <w:rsid w:val="00231B87"/>
    <w:rsid w:val="00231BF7"/>
    <w:rsid w:val="00232653"/>
    <w:rsid w:val="00232696"/>
    <w:rsid w:val="0023286E"/>
    <w:rsid w:val="00232A37"/>
    <w:rsid w:val="0023368A"/>
    <w:rsid w:val="00233DB8"/>
    <w:rsid w:val="002360C4"/>
    <w:rsid w:val="00237038"/>
    <w:rsid w:val="002372E2"/>
    <w:rsid w:val="002375BE"/>
    <w:rsid w:val="00240C6A"/>
    <w:rsid w:val="002423A0"/>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421C"/>
    <w:rsid w:val="00266CBA"/>
    <w:rsid w:val="00267626"/>
    <w:rsid w:val="002706DF"/>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1B6"/>
    <w:rsid w:val="00296718"/>
    <w:rsid w:val="00296FE2"/>
    <w:rsid w:val="002A18F6"/>
    <w:rsid w:val="002A1E43"/>
    <w:rsid w:val="002A32FF"/>
    <w:rsid w:val="002A3FF3"/>
    <w:rsid w:val="002A4491"/>
    <w:rsid w:val="002A69D9"/>
    <w:rsid w:val="002B1527"/>
    <w:rsid w:val="002B265D"/>
    <w:rsid w:val="002B2BEB"/>
    <w:rsid w:val="002B2CB9"/>
    <w:rsid w:val="002B32F5"/>
    <w:rsid w:val="002B3F35"/>
    <w:rsid w:val="002B5C7B"/>
    <w:rsid w:val="002B71DC"/>
    <w:rsid w:val="002C2CB2"/>
    <w:rsid w:val="002C4BA6"/>
    <w:rsid w:val="002C50E8"/>
    <w:rsid w:val="002C556A"/>
    <w:rsid w:val="002C5673"/>
    <w:rsid w:val="002C5C3F"/>
    <w:rsid w:val="002D11E6"/>
    <w:rsid w:val="002D1794"/>
    <w:rsid w:val="002D1B47"/>
    <w:rsid w:val="002D3915"/>
    <w:rsid w:val="002D501D"/>
    <w:rsid w:val="002D68E3"/>
    <w:rsid w:val="002D6BA4"/>
    <w:rsid w:val="002D7AE0"/>
    <w:rsid w:val="002E0571"/>
    <w:rsid w:val="002E05D5"/>
    <w:rsid w:val="002E3098"/>
    <w:rsid w:val="002E34F4"/>
    <w:rsid w:val="002E35C1"/>
    <w:rsid w:val="002E5040"/>
    <w:rsid w:val="002E53D8"/>
    <w:rsid w:val="002E5E87"/>
    <w:rsid w:val="002E70BE"/>
    <w:rsid w:val="002E7DBF"/>
    <w:rsid w:val="002F18D7"/>
    <w:rsid w:val="002F1E12"/>
    <w:rsid w:val="002F348C"/>
    <w:rsid w:val="002F476F"/>
    <w:rsid w:val="002F4B4B"/>
    <w:rsid w:val="002F53F2"/>
    <w:rsid w:val="002F753F"/>
    <w:rsid w:val="0030003A"/>
    <w:rsid w:val="00302037"/>
    <w:rsid w:val="00302C9D"/>
    <w:rsid w:val="00303EA1"/>
    <w:rsid w:val="003047B8"/>
    <w:rsid w:val="003063E1"/>
    <w:rsid w:val="00306A70"/>
    <w:rsid w:val="003076B6"/>
    <w:rsid w:val="003079FD"/>
    <w:rsid w:val="0031151A"/>
    <w:rsid w:val="00311711"/>
    <w:rsid w:val="003167F6"/>
    <w:rsid w:val="00317681"/>
    <w:rsid w:val="0031780C"/>
    <w:rsid w:val="00317B01"/>
    <w:rsid w:val="0032063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2FD"/>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67E"/>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28FB"/>
    <w:rsid w:val="003A2979"/>
    <w:rsid w:val="003A5059"/>
    <w:rsid w:val="003A5628"/>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C7D6A"/>
    <w:rsid w:val="003D084C"/>
    <w:rsid w:val="003D1224"/>
    <w:rsid w:val="003D1518"/>
    <w:rsid w:val="003D2237"/>
    <w:rsid w:val="003D34F2"/>
    <w:rsid w:val="003D430B"/>
    <w:rsid w:val="003D4F0E"/>
    <w:rsid w:val="003D5B50"/>
    <w:rsid w:val="003D75BF"/>
    <w:rsid w:val="003E1BA5"/>
    <w:rsid w:val="003E3F30"/>
    <w:rsid w:val="003E4E87"/>
    <w:rsid w:val="003E646F"/>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0F46"/>
    <w:rsid w:val="0044163A"/>
    <w:rsid w:val="00442713"/>
    <w:rsid w:val="0044277A"/>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ABD"/>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6FD5"/>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D69"/>
    <w:rsid w:val="00550081"/>
    <w:rsid w:val="00550202"/>
    <w:rsid w:val="005530DA"/>
    <w:rsid w:val="00553D36"/>
    <w:rsid w:val="00554E12"/>
    <w:rsid w:val="00556B59"/>
    <w:rsid w:val="00556E51"/>
    <w:rsid w:val="00556FF1"/>
    <w:rsid w:val="0056010F"/>
    <w:rsid w:val="0056209F"/>
    <w:rsid w:val="005673B6"/>
    <w:rsid w:val="00573512"/>
    <w:rsid w:val="00573AA5"/>
    <w:rsid w:val="00573F49"/>
    <w:rsid w:val="00574023"/>
    <w:rsid w:val="005749BE"/>
    <w:rsid w:val="005765E5"/>
    <w:rsid w:val="0058240E"/>
    <w:rsid w:val="00584692"/>
    <w:rsid w:val="0058505E"/>
    <w:rsid w:val="00585D0C"/>
    <w:rsid w:val="005863F5"/>
    <w:rsid w:val="005869C0"/>
    <w:rsid w:val="00587A56"/>
    <w:rsid w:val="00590113"/>
    <w:rsid w:val="00590BF8"/>
    <w:rsid w:val="00591262"/>
    <w:rsid w:val="00591876"/>
    <w:rsid w:val="00591947"/>
    <w:rsid w:val="005924B8"/>
    <w:rsid w:val="00593E3C"/>
    <w:rsid w:val="0059553E"/>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B7052"/>
    <w:rsid w:val="005C20E0"/>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1045"/>
    <w:rsid w:val="006033B1"/>
    <w:rsid w:val="006044BE"/>
    <w:rsid w:val="0060462A"/>
    <w:rsid w:val="006046F9"/>
    <w:rsid w:val="00604C5A"/>
    <w:rsid w:val="0060567E"/>
    <w:rsid w:val="00606C0E"/>
    <w:rsid w:val="00606C9C"/>
    <w:rsid w:val="00606F9C"/>
    <w:rsid w:val="006104F2"/>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0F3"/>
    <w:rsid w:val="00667154"/>
    <w:rsid w:val="00667260"/>
    <w:rsid w:val="00670D73"/>
    <w:rsid w:val="00670FA9"/>
    <w:rsid w:val="00671901"/>
    <w:rsid w:val="00671D3F"/>
    <w:rsid w:val="006732D9"/>
    <w:rsid w:val="00674DBB"/>
    <w:rsid w:val="00675512"/>
    <w:rsid w:val="00675AEC"/>
    <w:rsid w:val="00676FDB"/>
    <w:rsid w:val="006801F6"/>
    <w:rsid w:val="00681D06"/>
    <w:rsid w:val="0068219C"/>
    <w:rsid w:val="00683CAB"/>
    <w:rsid w:val="00684DED"/>
    <w:rsid w:val="0068566A"/>
    <w:rsid w:val="00685733"/>
    <w:rsid w:val="00686506"/>
    <w:rsid w:val="0069022F"/>
    <w:rsid w:val="00690832"/>
    <w:rsid w:val="006938DE"/>
    <w:rsid w:val="00694714"/>
    <w:rsid w:val="00695EAB"/>
    <w:rsid w:val="006A0547"/>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6571"/>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612"/>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237"/>
    <w:rsid w:val="00706371"/>
    <w:rsid w:val="007100EF"/>
    <w:rsid w:val="00711CE9"/>
    <w:rsid w:val="00711FAD"/>
    <w:rsid w:val="00711FEA"/>
    <w:rsid w:val="0071230A"/>
    <w:rsid w:val="00712F76"/>
    <w:rsid w:val="007133AD"/>
    <w:rsid w:val="00713BE8"/>
    <w:rsid w:val="007145E9"/>
    <w:rsid w:val="00714F5A"/>
    <w:rsid w:val="007167BD"/>
    <w:rsid w:val="00716979"/>
    <w:rsid w:val="0072114C"/>
    <w:rsid w:val="00722091"/>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3604"/>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590B"/>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2FD9"/>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5C9B"/>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47E90"/>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281A"/>
    <w:rsid w:val="008830D9"/>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59"/>
    <w:rsid w:val="00897762"/>
    <w:rsid w:val="00897A58"/>
    <w:rsid w:val="008A1D0E"/>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1513"/>
    <w:rsid w:val="008C33BC"/>
    <w:rsid w:val="008C35B9"/>
    <w:rsid w:val="008C552D"/>
    <w:rsid w:val="008C5A61"/>
    <w:rsid w:val="008C6577"/>
    <w:rsid w:val="008D1482"/>
    <w:rsid w:val="008D18CA"/>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25AB"/>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10F"/>
    <w:rsid w:val="00960693"/>
    <w:rsid w:val="0096181B"/>
    <w:rsid w:val="00961B34"/>
    <w:rsid w:val="00962702"/>
    <w:rsid w:val="00962995"/>
    <w:rsid w:val="00963A35"/>
    <w:rsid w:val="00963B11"/>
    <w:rsid w:val="00963E54"/>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44A8"/>
    <w:rsid w:val="009D6493"/>
    <w:rsid w:val="009D6D65"/>
    <w:rsid w:val="009D6E2B"/>
    <w:rsid w:val="009E074E"/>
    <w:rsid w:val="009E1ABD"/>
    <w:rsid w:val="009E263F"/>
    <w:rsid w:val="009E3D43"/>
    <w:rsid w:val="009E49AA"/>
    <w:rsid w:val="009E4AEC"/>
    <w:rsid w:val="009E4F61"/>
    <w:rsid w:val="009E5EF3"/>
    <w:rsid w:val="009E6C7D"/>
    <w:rsid w:val="009E767F"/>
    <w:rsid w:val="009F02E4"/>
    <w:rsid w:val="009F05AB"/>
    <w:rsid w:val="009F3963"/>
    <w:rsid w:val="009F4313"/>
    <w:rsid w:val="009F575B"/>
    <w:rsid w:val="009F601D"/>
    <w:rsid w:val="009F6035"/>
    <w:rsid w:val="00A0358B"/>
    <w:rsid w:val="00A03F57"/>
    <w:rsid w:val="00A03FAE"/>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BA2"/>
    <w:rsid w:val="00A32C2C"/>
    <w:rsid w:val="00A35569"/>
    <w:rsid w:val="00A36495"/>
    <w:rsid w:val="00A41D5A"/>
    <w:rsid w:val="00A41D84"/>
    <w:rsid w:val="00A439BC"/>
    <w:rsid w:val="00A4495D"/>
    <w:rsid w:val="00A459AA"/>
    <w:rsid w:val="00A45C05"/>
    <w:rsid w:val="00A45D37"/>
    <w:rsid w:val="00A476D6"/>
    <w:rsid w:val="00A50C2C"/>
    <w:rsid w:val="00A5176F"/>
    <w:rsid w:val="00A51E5B"/>
    <w:rsid w:val="00A51F20"/>
    <w:rsid w:val="00A5231C"/>
    <w:rsid w:val="00A540E7"/>
    <w:rsid w:val="00A54306"/>
    <w:rsid w:val="00A5589A"/>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404"/>
    <w:rsid w:val="00A90DD7"/>
    <w:rsid w:val="00A9234E"/>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24B3"/>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0E7"/>
    <w:rsid w:val="00AF0101"/>
    <w:rsid w:val="00AF1FF7"/>
    <w:rsid w:val="00AF396E"/>
    <w:rsid w:val="00AF54C7"/>
    <w:rsid w:val="00AF567A"/>
    <w:rsid w:val="00AF743E"/>
    <w:rsid w:val="00AF7832"/>
    <w:rsid w:val="00B00DE6"/>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670B"/>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82DAA"/>
    <w:rsid w:val="00B82F38"/>
    <w:rsid w:val="00B83415"/>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69EE"/>
    <w:rsid w:val="00BA7B10"/>
    <w:rsid w:val="00BB0ADA"/>
    <w:rsid w:val="00BB0E28"/>
    <w:rsid w:val="00BB22F8"/>
    <w:rsid w:val="00BB255D"/>
    <w:rsid w:val="00BB5EFC"/>
    <w:rsid w:val="00BB60A1"/>
    <w:rsid w:val="00BB65B9"/>
    <w:rsid w:val="00BC06E0"/>
    <w:rsid w:val="00BC0F38"/>
    <w:rsid w:val="00BC1064"/>
    <w:rsid w:val="00BC10C6"/>
    <w:rsid w:val="00BC29B4"/>
    <w:rsid w:val="00BC3811"/>
    <w:rsid w:val="00BC4086"/>
    <w:rsid w:val="00BC76DE"/>
    <w:rsid w:val="00BD25F9"/>
    <w:rsid w:val="00BD4D4D"/>
    <w:rsid w:val="00BD55B5"/>
    <w:rsid w:val="00BD6CFA"/>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F68"/>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D04"/>
    <w:rsid w:val="00C96C41"/>
    <w:rsid w:val="00C976C4"/>
    <w:rsid w:val="00C97809"/>
    <w:rsid w:val="00CA10BF"/>
    <w:rsid w:val="00CA1E81"/>
    <w:rsid w:val="00CA2A6D"/>
    <w:rsid w:val="00CA3E5E"/>
    <w:rsid w:val="00CA5989"/>
    <w:rsid w:val="00CA5D6C"/>
    <w:rsid w:val="00CB00BE"/>
    <w:rsid w:val="00CB0BAA"/>
    <w:rsid w:val="00CB0D4D"/>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819"/>
    <w:rsid w:val="00CD5A70"/>
    <w:rsid w:val="00CD64B3"/>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44F5"/>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1E0E"/>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97C49"/>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184E"/>
    <w:rsid w:val="00DE332A"/>
    <w:rsid w:val="00DE3898"/>
    <w:rsid w:val="00DE3C86"/>
    <w:rsid w:val="00DE477F"/>
    <w:rsid w:val="00DE4D15"/>
    <w:rsid w:val="00DE6295"/>
    <w:rsid w:val="00DF1F2E"/>
    <w:rsid w:val="00DF2EE4"/>
    <w:rsid w:val="00DF3EFF"/>
    <w:rsid w:val="00DF4471"/>
    <w:rsid w:val="00DF462D"/>
    <w:rsid w:val="00DF5549"/>
    <w:rsid w:val="00DF563E"/>
    <w:rsid w:val="00DF5A3F"/>
    <w:rsid w:val="00DF675B"/>
    <w:rsid w:val="00DF6D77"/>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269"/>
    <w:rsid w:val="00E16A15"/>
    <w:rsid w:val="00E1797B"/>
    <w:rsid w:val="00E17A59"/>
    <w:rsid w:val="00E22B92"/>
    <w:rsid w:val="00E2359D"/>
    <w:rsid w:val="00E23A74"/>
    <w:rsid w:val="00E24D92"/>
    <w:rsid w:val="00E3055A"/>
    <w:rsid w:val="00E31334"/>
    <w:rsid w:val="00E31D7F"/>
    <w:rsid w:val="00E32EFF"/>
    <w:rsid w:val="00E34619"/>
    <w:rsid w:val="00E363AB"/>
    <w:rsid w:val="00E363C1"/>
    <w:rsid w:val="00E4231E"/>
    <w:rsid w:val="00E42EE2"/>
    <w:rsid w:val="00E43246"/>
    <w:rsid w:val="00E43661"/>
    <w:rsid w:val="00E44B24"/>
    <w:rsid w:val="00E44BA6"/>
    <w:rsid w:val="00E4584C"/>
    <w:rsid w:val="00E50BE8"/>
    <w:rsid w:val="00E5105E"/>
    <w:rsid w:val="00E510FC"/>
    <w:rsid w:val="00E516F2"/>
    <w:rsid w:val="00E520DB"/>
    <w:rsid w:val="00E5272A"/>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2F88"/>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73A"/>
    <w:rsid w:val="00EB1978"/>
    <w:rsid w:val="00EB448C"/>
    <w:rsid w:val="00EB5333"/>
    <w:rsid w:val="00EB5867"/>
    <w:rsid w:val="00EB6442"/>
    <w:rsid w:val="00EB6A64"/>
    <w:rsid w:val="00EB7B0F"/>
    <w:rsid w:val="00EB7C14"/>
    <w:rsid w:val="00EC1524"/>
    <w:rsid w:val="00EC2985"/>
    <w:rsid w:val="00EC3D68"/>
    <w:rsid w:val="00EC52FD"/>
    <w:rsid w:val="00EC5355"/>
    <w:rsid w:val="00EC5F02"/>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7792"/>
    <w:rsid w:val="00F104D0"/>
    <w:rsid w:val="00F12857"/>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66F"/>
    <w:rsid w:val="00F43A53"/>
    <w:rsid w:val="00F44729"/>
    <w:rsid w:val="00F45493"/>
    <w:rsid w:val="00F50A1A"/>
    <w:rsid w:val="00F5118B"/>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0D9"/>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766"/>
    <w:rsid w:val="00FC58B7"/>
    <w:rsid w:val="00FC62D7"/>
    <w:rsid w:val="00FC6C83"/>
    <w:rsid w:val="00FD028A"/>
    <w:rsid w:val="00FD0C96"/>
    <w:rsid w:val="00FD2896"/>
    <w:rsid w:val="00FD2FFA"/>
    <w:rsid w:val="00FD38D0"/>
    <w:rsid w:val="00FD4F58"/>
    <w:rsid w:val="00FD5EBA"/>
    <w:rsid w:val="00FD710B"/>
    <w:rsid w:val="00FD7166"/>
    <w:rsid w:val="00FD7264"/>
    <w:rsid w:val="00FE04DC"/>
    <w:rsid w:val="00FE06BB"/>
    <w:rsid w:val="00FE17CD"/>
    <w:rsid w:val="00FE34F5"/>
    <w:rsid w:val="00FE36F5"/>
    <w:rsid w:val="00FE3B6E"/>
    <w:rsid w:val="00FE4147"/>
    <w:rsid w:val="00FE436A"/>
    <w:rsid w:val="00FE5688"/>
    <w:rsid w:val="00FE6344"/>
    <w:rsid w:val="00FE7A97"/>
    <w:rsid w:val="00FF126D"/>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47D92E"/>
  <w15:chartTrackingRefBased/>
  <w15:docId w15:val="{65F45473-FA36-4427-8AA2-80409A684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rsid w:val="009F05A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7772330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076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9E780-F090-4879-8B61-654B47001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2</Pages>
  <Words>832</Words>
  <Characters>4744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Jeffrey (Zhaohui) Zhang</cp:lastModifiedBy>
  <cp:revision>19</cp:revision>
  <cp:lastPrinted>2014-09-10T15:04:00Z</cp:lastPrinted>
  <dcterms:created xsi:type="dcterms:W3CDTF">2020-08-06T20:17:00Z</dcterms:created>
  <dcterms:modified xsi:type="dcterms:W3CDTF">2020-08-10T19:39:00Z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33b888-ae0d-4341-a75f-06e04137d755_Enabled">
    <vt:lpwstr>true</vt:lpwstr>
  </property>
  <property fmtid="{D5CDD505-2E9C-101B-9397-08002B2CF9AE}" pid="3" name="MSIP_Label_0633b888-ae0d-4341-a75f-06e04137d755_SetDate">
    <vt:lpwstr>2020-08-02T21:25:19Z</vt:lpwstr>
  </property>
  <property fmtid="{D5CDD505-2E9C-101B-9397-08002B2CF9AE}" pid="4" name="MSIP_Label_0633b888-ae0d-4341-a75f-06e04137d755_Method">
    <vt:lpwstr>Standard</vt:lpwstr>
  </property>
  <property fmtid="{D5CDD505-2E9C-101B-9397-08002B2CF9AE}" pid="5" name="MSIP_Label_0633b888-ae0d-4341-a75f-06e04137d755_Name">
    <vt:lpwstr>0633b888-ae0d-4341-a75f-06e04137d755</vt:lpwstr>
  </property>
  <property fmtid="{D5CDD505-2E9C-101B-9397-08002B2CF9AE}" pid="6" name="MSIP_Label_0633b888-ae0d-4341-a75f-06e04137d755_SiteId">
    <vt:lpwstr>bea78b3c-4cdb-4130-854a-1d193232e5f4</vt:lpwstr>
  </property>
  <property fmtid="{D5CDD505-2E9C-101B-9397-08002B2CF9AE}" pid="7" name="MSIP_Label_0633b888-ae0d-4341-a75f-06e04137d755_ActionId">
    <vt:lpwstr>837ddafe-91ef-44a4-b38b-fe77d02e6fa8</vt:lpwstr>
  </property>
  <property fmtid="{D5CDD505-2E9C-101B-9397-08002B2CF9AE}" pid="8" name="MSIP_Label_0633b888-ae0d-4341-a75f-06e04137d755_ContentBits">
    <vt:lpwstr>2</vt:lpwstr>
  </property>
</Properties>
</file>